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6AED0E" w14:textId="72EBC93B" w:rsidR="003C4DB3" w:rsidRDefault="003C4DB3" w:rsidP="003C4DB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17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ab/>
        <w:t>S2-16</w:t>
      </w:r>
      <w:r w:rsidR="00B5406E">
        <w:rPr>
          <w:rFonts w:ascii="Arial" w:hAnsi="Arial" w:cs="Arial"/>
          <w:b/>
          <w:bCs/>
          <w:sz w:val="24"/>
        </w:rPr>
        <w:t>5594</w:t>
      </w:r>
    </w:p>
    <w:p w14:paraId="5814E8A2" w14:textId="5009F59D" w:rsidR="003C4DB3" w:rsidRDefault="003C4DB3" w:rsidP="003C4D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17 - 21 October 2016, Kaohsiung City, Taiwan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077FF233" w14:textId="690C1B31" w:rsidR="005D5F52" w:rsidRPr="003C4DB3" w:rsidRDefault="005D5F52" w:rsidP="005D5F52">
      <w:pPr>
        <w:keepNext/>
        <w:tabs>
          <w:tab w:val="right" w:pos="9638"/>
        </w:tabs>
      </w:pPr>
    </w:p>
    <w:p w14:paraId="527B48BF" w14:textId="46D7CDA0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5ECF9A21" w:rsidR="008D7C9B" w:rsidRPr="00D976BD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250F">
        <w:rPr>
          <w:rFonts w:ascii="Arial" w:hAnsi="Arial" w:cs="Arial"/>
          <w:b/>
        </w:rPr>
        <w:t xml:space="preserve">Principle and </w:t>
      </w:r>
      <w:r w:rsidR="00BA15CB">
        <w:rPr>
          <w:rFonts w:ascii="Arial" w:eastAsia="SimSun" w:hAnsi="Arial" w:cs="Arial"/>
          <w:b/>
          <w:lang w:eastAsia="zh-CN"/>
        </w:rPr>
        <w:t>Interim agreem</w:t>
      </w:r>
      <w:r w:rsidR="00187E24">
        <w:rPr>
          <w:rFonts w:ascii="Arial" w:eastAsia="SimSun" w:hAnsi="Arial" w:cs="Arial"/>
          <w:b/>
          <w:lang w:eastAsia="zh-CN"/>
        </w:rPr>
        <w:t>ents on non-3GPP access aspects</w:t>
      </w:r>
    </w:p>
    <w:p w14:paraId="20D656D2" w14:textId="03694736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Document for:</w:t>
      </w:r>
      <w:r w:rsidRPr="00D976BD">
        <w:rPr>
          <w:rFonts w:ascii="Arial" w:hAnsi="Arial" w:cs="Arial"/>
          <w:b/>
        </w:rPr>
        <w:tab/>
      </w:r>
      <w:r w:rsidR="0019168E" w:rsidRPr="00D976BD">
        <w:rPr>
          <w:rFonts w:ascii="Arial" w:hAnsi="Arial" w:cs="Arial"/>
          <w:b/>
        </w:rPr>
        <w:t>A</w:t>
      </w:r>
      <w:r w:rsidR="006E2A79" w:rsidRPr="00D976BD">
        <w:rPr>
          <w:rFonts w:ascii="Arial" w:hAnsi="Arial" w:cs="Arial"/>
          <w:b/>
        </w:rPr>
        <w:t>pproval</w:t>
      </w:r>
    </w:p>
    <w:p w14:paraId="59CD7FDE" w14:textId="128E23B0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Agenda Item:</w:t>
      </w:r>
      <w:r w:rsidRPr="00D976BD">
        <w:rPr>
          <w:rFonts w:ascii="Arial" w:hAnsi="Arial" w:cs="Arial"/>
          <w:b/>
        </w:rPr>
        <w:tab/>
        <w:t>6.10</w:t>
      </w:r>
      <w:r w:rsidR="0090636E" w:rsidRPr="00D976BD">
        <w:rPr>
          <w:rFonts w:ascii="Arial" w:hAnsi="Arial" w:cs="Arial"/>
          <w:b/>
        </w:rPr>
        <w:t>.</w:t>
      </w:r>
      <w:r w:rsidR="00E46582" w:rsidRPr="00D976BD">
        <w:rPr>
          <w:rFonts w:ascii="Arial" w:hAnsi="Arial" w:cs="Arial"/>
          <w:b/>
        </w:rPr>
        <w:t>4</w:t>
      </w:r>
      <w:r w:rsidR="004E5223">
        <w:rPr>
          <w:rFonts w:ascii="Arial" w:hAnsi="Arial" w:cs="Arial"/>
          <w:b/>
        </w:rPr>
        <w:t>, 6.10.8</w:t>
      </w:r>
    </w:p>
    <w:p w14:paraId="3BAF4FB9" w14:textId="77777777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Work Item / Release:</w:t>
      </w:r>
      <w:r w:rsidRPr="00D976BD">
        <w:rPr>
          <w:rFonts w:ascii="Arial" w:hAnsi="Arial" w:cs="Arial"/>
          <w:b/>
        </w:rPr>
        <w:tab/>
        <w:t>FS_NextGen / Rel-14</w:t>
      </w:r>
    </w:p>
    <w:p w14:paraId="014CE909" w14:textId="70E55D98" w:rsidR="008C5ADF" w:rsidRDefault="005D5F52" w:rsidP="008C5ADF">
      <w:pPr>
        <w:rPr>
          <w:rFonts w:ascii="Arial" w:hAnsi="Arial" w:cs="Arial"/>
          <w:i/>
        </w:rPr>
      </w:pPr>
      <w:r w:rsidRPr="00D976BD">
        <w:rPr>
          <w:rFonts w:ascii="Arial" w:hAnsi="Arial" w:cs="Arial"/>
          <w:i/>
        </w:rPr>
        <w:t xml:space="preserve">Abstract of the contribution: </w:t>
      </w:r>
      <w:r w:rsidR="001B7503" w:rsidRPr="00D976BD">
        <w:rPr>
          <w:rFonts w:ascii="Arial" w:hAnsi="Arial" w:cs="Arial"/>
          <w:i/>
        </w:rPr>
        <w:t xml:space="preserve">This paper </w:t>
      </w:r>
      <w:r w:rsidR="003E308D" w:rsidRPr="00D976BD">
        <w:rPr>
          <w:rFonts w:ascii="Arial" w:hAnsi="Arial" w:cs="Arial"/>
          <w:i/>
        </w:rPr>
        <w:t xml:space="preserve">proposes </w:t>
      </w:r>
      <w:r w:rsidR="00BA15CB">
        <w:rPr>
          <w:rFonts w:ascii="Arial" w:hAnsi="Arial" w:cs="Arial"/>
          <w:i/>
        </w:rPr>
        <w:t>to consider non-3GPP access aspects</w:t>
      </w:r>
    </w:p>
    <w:p w14:paraId="2A6E3083" w14:textId="77777777" w:rsidR="00FD07F3" w:rsidRPr="001B7503" w:rsidRDefault="00FD07F3" w:rsidP="008C5ADF">
      <w:pPr>
        <w:rPr>
          <w:rFonts w:ascii="Arial" w:hAnsi="Arial" w:cs="Arial"/>
          <w:i/>
        </w:rPr>
      </w:pPr>
    </w:p>
    <w:p w14:paraId="097AB254" w14:textId="03CB4E2B" w:rsidR="001A5442" w:rsidRDefault="008C5ADF" w:rsidP="008D4F0A">
      <w:pPr>
        <w:pStyle w:val="1"/>
      </w:pPr>
      <w:r>
        <w:t>Introducti</w:t>
      </w:r>
      <w:r w:rsidR="008D4F0A">
        <w:t>on</w:t>
      </w:r>
    </w:p>
    <w:p w14:paraId="63F63E57" w14:textId="77777777" w:rsidR="00E84DD6" w:rsidRPr="00E84DD6" w:rsidRDefault="00E84DD6" w:rsidP="00E84DD6"/>
    <w:p w14:paraId="55638496" w14:textId="7168A317" w:rsidR="004B3392" w:rsidRPr="008D4F0A" w:rsidRDefault="004B3392" w:rsidP="0019168E">
      <w:pPr>
        <w:rPr>
          <w:rFonts w:asciiTheme="minorHAnsi" w:eastAsia="맑은 고딕" w:hAnsiTheme="minorHAnsi" w:cstheme="minorHAnsi"/>
          <w:lang w:eastAsia="ko-KR"/>
        </w:rPr>
      </w:pPr>
      <w:r w:rsidRPr="008D4F0A">
        <w:rPr>
          <w:rFonts w:asciiTheme="minorHAnsi" w:eastAsia="맑은 고딕" w:hAnsiTheme="minorHAnsi" w:cstheme="minorHAnsi"/>
          <w:lang w:eastAsia="ko-KR"/>
        </w:rPr>
        <w:t xml:space="preserve">We need to make sure to support non-3GPP access network as well as </w:t>
      </w:r>
      <w:r w:rsidR="008D4F0A" w:rsidRPr="008D4F0A">
        <w:rPr>
          <w:rFonts w:asciiTheme="minorHAnsi" w:eastAsia="맑은 고딕" w:hAnsiTheme="minorHAnsi" w:cstheme="minorHAnsi"/>
          <w:lang w:eastAsia="ko-KR"/>
        </w:rPr>
        <w:t xml:space="preserve">3GPP access network in the phase 1 of NextGen system. </w:t>
      </w:r>
    </w:p>
    <w:p w14:paraId="7E241831" w14:textId="0D7470C3" w:rsidR="008D4F0A" w:rsidRDefault="008D4F0A" w:rsidP="008D4F0A">
      <w:pPr>
        <w:rPr>
          <w:rFonts w:asciiTheme="minorHAnsi" w:eastAsia="맑은 고딕" w:hAnsiTheme="minorHAnsi" w:cstheme="minorHAnsi"/>
          <w:u w:val="single"/>
          <w:lang w:eastAsia="ko-KR"/>
        </w:rPr>
      </w:pPr>
      <w:r w:rsidRPr="007C61B6">
        <w:rPr>
          <w:rFonts w:asciiTheme="minorHAnsi" w:eastAsia="맑은 고딕" w:hAnsiTheme="minorHAnsi" w:cstheme="minorHAnsi"/>
          <w:u w:val="single"/>
          <w:lang w:eastAsia="ko-KR"/>
        </w:rPr>
        <w:t>The NextGen system seeks for the design to minimize access dependencies. Especially, regarding the Session Management (rather than Mobility Management), we can apply the same approaches to t</w:t>
      </w:r>
      <w:r w:rsidR="00323282">
        <w:rPr>
          <w:rFonts w:asciiTheme="minorHAnsi" w:eastAsia="맑은 고딕" w:hAnsiTheme="minorHAnsi" w:cstheme="minorHAnsi"/>
          <w:u w:val="single"/>
          <w:lang w:eastAsia="ko-KR"/>
        </w:rPr>
        <w:t xml:space="preserve">he case for 3GPP access network, </w:t>
      </w:r>
      <w:r w:rsidR="00323282" w:rsidRPr="007C61B6">
        <w:rPr>
          <w:rFonts w:asciiTheme="minorHAnsi" w:eastAsia="맑은 고딕" w:hAnsiTheme="minorHAnsi" w:cstheme="minorHAnsi"/>
          <w:u w:val="single"/>
          <w:lang w:eastAsia="ko-KR"/>
        </w:rPr>
        <w:t>for non-3GPP access network</w:t>
      </w:r>
      <w:r w:rsidR="00323282">
        <w:rPr>
          <w:rFonts w:asciiTheme="minorHAnsi" w:eastAsia="맑은 고딕" w:hAnsiTheme="minorHAnsi" w:cstheme="minorHAnsi"/>
          <w:u w:val="single"/>
          <w:lang w:eastAsia="ko-KR"/>
        </w:rPr>
        <w:t>.</w:t>
      </w:r>
    </w:p>
    <w:p w14:paraId="215CF3FE" w14:textId="6279A624" w:rsidR="007C61B6" w:rsidRDefault="007C61B6" w:rsidP="007C61B6">
      <w:pPr>
        <w:ind w:leftChars="200" w:left="400"/>
        <w:rPr>
          <w:rFonts w:asciiTheme="minorHAnsi" w:eastAsia="맑은 고딕" w:hAnsiTheme="minorHAnsi" w:cstheme="minorHAnsi"/>
          <w:lang w:eastAsia="ko-KR"/>
        </w:rPr>
      </w:pPr>
      <w:r w:rsidRPr="007C61B6">
        <w:rPr>
          <w:rFonts w:asciiTheme="minorHAnsi" w:eastAsia="맑은 고딕" w:hAnsiTheme="minorHAnsi" w:cstheme="minorHAnsi"/>
          <w:lang w:eastAsia="ko-KR"/>
        </w:rPr>
        <w:t>Note:</w:t>
      </w:r>
      <w:r w:rsidRPr="007C61B6">
        <w:rPr>
          <w:rFonts w:asciiTheme="minorHAnsi" w:eastAsia="맑은 고딕" w:hAnsiTheme="minorHAnsi" w:cstheme="minorHAnsi"/>
          <w:lang w:eastAsia="ko-KR"/>
        </w:rPr>
        <w:tab/>
        <w:t>If it is agreeable in SA2 group, we propose to add an architectural principle</w:t>
      </w:r>
      <w:r>
        <w:rPr>
          <w:rFonts w:asciiTheme="minorHAnsi" w:eastAsia="맑은 고딕" w:hAnsiTheme="minorHAnsi" w:cstheme="minorHAnsi"/>
          <w:lang w:eastAsia="ko-KR"/>
        </w:rPr>
        <w:t xml:space="preserve"> </w:t>
      </w:r>
      <w:r w:rsidRPr="007C61B6">
        <w:rPr>
          <w:rFonts w:asciiTheme="minorHAnsi" w:eastAsia="맑은 고딕" w:hAnsiTheme="minorHAnsi" w:cstheme="minorHAnsi"/>
          <w:i/>
          <w:lang w:eastAsia="ko-KR"/>
        </w:rPr>
        <w:t>- The session management schemes should be designed to minimize access dependencies</w:t>
      </w:r>
      <w:r w:rsidRPr="007C61B6">
        <w:rPr>
          <w:rFonts w:asciiTheme="minorHAnsi" w:eastAsia="맑은 고딕" w:hAnsiTheme="minorHAnsi" w:cstheme="minorHAnsi"/>
          <w:lang w:eastAsia="ko-KR"/>
        </w:rPr>
        <w:t xml:space="preserve">. </w:t>
      </w:r>
    </w:p>
    <w:p w14:paraId="18A3AD90" w14:textId="77777777" w:rsidR="007C61B6" w:rsidRPr="007C61B6" w:rsidRDefault="007C61B6" w:rsidP="007C61B6">
      <w:pPr>
        <w:ind w:leftChars="200" w:left="400"/>
        <w:rPr>
          <w:rFonts w:asciiTheme="minorHAnsi" w:eastAsia="맑은 고딕" w:hAnsiTheme="minorHAnsi" w:cstheme="minorHAnsi"/>
          <w:lang w:eastAsia="ko-KR"/>
        </w:rPr>
      </w:pPr>
    </w:p>
    <w:p w14:paraId="27B54767" w14:textId="558ABC8C" w:rsidR="004B3392" w:rsidRPr="008D4F0A" w:rsidRDefault="004B3392" w:rsidP="0019168E">
      <w:pPr>
        <w:rPr>
          <w:rFonts w:asciiTheme="minorHAnsi" w:eastAsia="맑은 고딕" w:hAnsiTheme="minorHAnsi" w:cstheme="minorHAnsi"/>
          <w:lang w:eastAsia="ko-KR"/>
        </w:rPr>
      </w:pPr>
      <w:r w:rsidRPr="008D4F0A">
        <w:rPr>
          <w:rFonts w:asciiTheme="minorHAnsi" w:eastAsia="맑은 고딕" w:hAnsiTheme="minorHAnsi" w:cstheme="minorHAnsi"/>
          <w:lang w:eastAsia="ko-KR"/>
        </w:rPr>
        <w:t>There are some solutions related the architecture for non-3GPP access in TR 23.799.</w:t>
      </w:r>
    </w:p>
    <w:p w14:paraId="6F7FFC1A" w14:textId="01490D6A" w:rsidR="00164809" w:rsidRPr="00B30E2A" w:rsidRDefault="00164809" w:rsidP="008D4F0A">
      <w:pPr>
        <w:pStyle w:val="af9"/>
        <w:numPr>
          <w:ilvl w:val="0"/>
          <w:numId w:val="32"/>
        </w:numPr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</w:pPr>
      <w:r w:rsidRPr="00B30E2A"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  <w:t>Extracted te</w:t>
      </w:r>
      <w:r w:rsidR="00B30E2A" w:rsidRPr="00B30E2A"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  <w:t>x</w:t>
      </w:r>
      <w:r w:rsidRPr="00B30E2A"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  <w:t xml:space="preserve">t from </w:t>
      </w:r>
      <w:r w:rsidR="008D4F0A" w:rsidRPr="00B30E2A"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  <w:t xml:space="preserve">Solution 8.2 : </w:t>
      </w:r>
      <w:r w:rsidR="005C72EC" w:rsidRPr="00B30E2A">
        <w:rPr>
          <w:rFonts w:asciiTheme="minorHAnsi" w:hAnsiTheme="minorHAnsi" w:cstheme="minorHAnsi"/>
          <w:b/>
          <w:sz w:val="20"/>
          <w:szCs w:val="20"/>
        </w:rPr>
        <w:t>Architecture for decoupling and independent evolution of CN and AN</w:t>
      </w:r>
    </w:p>
    <w:p w14:paraId="76C0BCA9" w14:textId="77777777" w:rsidR="00164809" w:rsidRPr="00164809" w:rsidRDefault="00164809" w:rsidP="00164809">
      <w:pPr>
        <w:ind w:leftChars="400" w:left="800"/>
        <w:rPr>
          <w:rFonts w:asciiTheme="minorHAnsi" w:eastAsia="맑은 고딕" w:hAnsiTheme="minorHAnsi" w:cstheme="minorHAnsi"/>
          <w:i/>
          <w:lang w:eastAsia="ko-KR"/>
        </w:rPr>
      </w:pPr>
      <w:r w:rsidRPr="00164809">
        <w:rPr>
          <w:rFonts w:asciiTheme="minorHAnsi" w:eastAsia="맑은 고딕" w:hAnsiTheme="minorHAnsi" w:cstheme="minorHAnsi"/>
          <w:i/>
          <w:lang w:eastAsia="ko-KR"/>
        </w:rPr>
        <w:t>NOTE:</w:t>
      </w:r>
      <w:r w:rsidRPr="00164809">
        <w:rPr>
          <w:rFonts w:asciiTheme="minorHAnsi" w:eastAsia="맑은 고딕" w:hAnsiTheme="minorHAnsi" w:cstheme="minorHAnsi"/>
          <w:i/>
          <w:lang w:eastAsia="ko-KR"/>
        </w:rPr>
        <w:tab/>
        <w:t xml:space="preserve">The </w:t>
      </w:r>
      <w:r w:rsidRPr="00164809">
        <w:rPr>
          <w:rFonts w:asciiTheme="minorHAnsi" w:eastAsia="맑은 고딕" w:hAnsiTheme="minorHAnsi" w:cstheme="minorHAnsi"/>
          <w:i/>
          <w:highlight w:val="yellow"/>
          <w:lang w:eastAsia="ko-KR"/>
        </w:rPr>
        <w:t>NG1</w:t>
      </w:r>
      <w:r w:rsidRPr="00164809">
        <w:rPr>
          <w:rFonts w:asciiTheme="minorHAnsi" w:eastAsia="맑은 고딕" w:hAnsiTheme="minorHAnsi" w:cstheme="minorHAnsi"/>
          <w:i/>
          <w:lang w:eastAsia="ko-KR"/>
        </w:rPr>
        <w:t xml:space="preserve"> call flows for </w:t>
      </w:r>
      <w:r w:rsidRPr="00164809">
        <w:rPr>
          <w:rFonts w:asciiTheme="minorHAnsi" w:eastAsia="맑은 고딕" w:hAnsiTheme="minorHAnsi" w:cstheme="minorHAnsi"/>
          <w:i/>
          <w:highlight w:val="green"/>
          <w:lang w:eastAsia="ko-KR"/>
        </w:rPr>
        <w:t>subsequent SM</w:t>
      </w:r>
      <w:r w:rsidRPr="00164809">
        <w:rPr>
          <w:rFonts w:asciiTheme="minorHAnsi" w:eastAsia="맑은 고딕" w:hAnsiTheme="minorHAnsi" w:cstheme="minorHAnsi"/>
          <w:i/>
          <w:lang w:eastAsia="ko-KR"/>
        </w:rPr>
        <w:t xml:space="preserve"> and MM procedures are expected to be the same as for 3GPP access.</w:t>
      </w:r>
    </w:p>
    <w:p w14:paraId="713DEFCF" w14:textId="555C5A17" w:rsidR="00B30E2A" w:rsidRPr="00B30E2A" w:rsidRDefault="00164809" w:rsidP="00B30E2A">
      <w:pPr>
        <w:pStyle w:val="af9"/>
        <w:numPr>
          <w:ilvl w:val="0"/>
          <w:numId w:val="32"/>
        </w:numPr>
        <w:rPr>
          <w:rFonts w:asciiTheme="minorHAnsi" w:hAnsiTheme="minorHAnsi" w:cstheme="minorHAnsi"/>
          <w:b/>
          <w:sz w:val="20"/>
          <w:szCs w:val="20"/>
        </w:rPr>
      </w:pPr>
      <w:r w:rsidRPr="00B30E2A"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  <w:t>Extracted te</w:t>
      </w:r>
      <w:r w:rsidR="00B30E2A" w:rsidRPr="00B30E2A"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  <w:t>x</w:t>
      </w:r>
      <w:r w:rsidRPr="00B30E2A"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  <w:t xml:space="preserve">t from Solution 8.6 : </w:t>
      </w:r>
      <w:r w:rsidR="00B30E2A" w:rsidRPr="00B30E2A">
        <w:rPr>
          <w:rFonts w:asciiTheme="minorHAnsi" w:hAnsiTheme="minorHAnsi" w:cstheme="minorHAnsi"/>
          <w:b/>
          <w:sz w:val="20"/>
          <w:szCs w:val="20"/>
        </w:rPr>
        <w:t>Architecture for support of untrusted WLAN</w:t>
      </w:r>
    </w:p>
    <w:p w14:paraId="605467F5" w14:textId="4BB2F1EE" w:rsidR="004B3392" w:rsidRPr="00164809" w:rsidRDefault="00164809" w:rsidP="00164809">
      <w:pPr>
        <w:ind w:leftChars="400" w:left="800"/>
        <w:rPr>
          <w:rFonts w:asciiTheme="minorHAnsi" w:eastAsia="맑은 고딕" w:hAnsiTheme="minorHAnsi" w:cstheme="minorHAnsi"/>
          <w:i/>
          <w:lang w:eastAsia="ko-KR"/>
        </w:rPr>
      </w:pPr>
      <w:r w:rsidRPr="00164809">
        <w:rPr>
          <w:rFonts w:asciiTheme="minorHAnsi" w:eastAsia="맑은 고딕" w:hAnsiTheme="minorHAnsi" w:cstheme="minorHAnsi" w:hint="eastAsia"/>
          <w:i/>
          <w:highlight w:val="green"/>
          <w:lang w:eastAsia="ko-KR"/>
        </w:rPr>
        <w:t>T</w:t>
      </w:r>
      <w:r w:rsidR="004B3392" w:rsidRPr="00164809">
        <w:rPr>
          <w:rFonts w:asciiTheme="minorHAnsi" w:eastAsia="맑은 고딕" w:hAnsiTheme="minorHAnsi" w:cstheme="minorHAnsi"/>
          <w:i/>
          <w:highlight w:val="green"/>
          <w:lang w:eastAsia="ko-KR"/>
        </w:rPr>
        <w:t>he attach procedure is separate</w:t>
      </w:r>
      <w:r w:rsidR="004B3392" w:rsidRPr="00164809">
        <w:rPr>
          <w:rFonts w:asciiTheme="minorHAnsi" w:eastAsia="맑은 고딕" w:hAnsiTheme="minorHAnsi" w:cstheme="minorHAnsi"/>
          <w:i/>
          <w:lang w:eastAsia="ko-KR"/>
        </w:rPr>
        <w:t xml:space="preserve"> from the PDU session establishment procedure.</w:t>
      </w:r>
    </w:p>
    <w:p w14:paraId="17742DD8" w14:textId="38EB6B6B" w:rsidR="00B30E2A" w:rsidRPr="00B30E2A" w:rsidRDefault="00164809" w:rsidP="00B30E2A">
      <w:pPr>
        <w:pStyle w:val="af9"/>
        <w:numPr>
          <w:ilvl w:val="0"/>
          <w:numId w:val="32"/>
        </w:numPr>
        <w:rPr>
          <w:rFonts w:asciiTheme="minorHAnsi" w:hAnsiTheme="minorHAnsi" w:cstheme="minorHAnsi"/>
          <w:b/>
          <w:sz w:val="20"/>
          <w:szCs w:val="20"/>
        </w:rPr>
      </w:pPr>
      <w:r w:rsidRPr="00B30E2A"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  <w:t>Extracted te</w:t>
      </w:r>
      <w:r w:rsidR="00B30E2A" w:rsidRPr="00B30E2A"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  <w:t>x</w:t>
      </w:r>
      <w:r w:rsidRPr="00B30E2A"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  <w:t xml:space="preserve">t from Solution 4.20 : </w:t>
      </w:r>
      <w:r w:rsidR="00B30E2A" w:rsidRPr="00B30E2A">
        <w:rPr>
          <w:rFonts w:asciiTheme="minorHAnsi" w:hAnsiTheme="minorHAnsi" w:cstheme="minorHAnsi"/>
          <w:b/>
          <w:sz w:val="20"/>
          <w:szCs w:val="20"/>
        </w:rPr>
        <w:t>Session Management on the PDU session(s) via different accesses</w:t>
      </w:r>
    </w:p>
    <w:p w14:paraId="47472698" w14:textId="0A304AC1" w:rsidR="00164809" w:rsidRPr="00B30E2A" w:rsidRDefault="00164809" w:rsidP="00B30E2A">
      <w:pPr>
        <w:ind w:leftChars="400" w:left="800"/>
        <w:rPr>
          <w:rFonts w:asciiTheme="minorHAnsi" w:eastAsia="맑은 고딕" w:hAnsiTheme="minorHAnsi" w:cstheme="minorHAnsi"/>
          <w:i/>
          <w:lang w:eastAsia="ko-KR"/>
        </w:rPr>
      </w:pPr>
      <w:r w:rsidRPr="00B30E2A">
        <w:rPr>
          <w:rFonts w:asciiTheme="minorHAnsi" w:eastAsia="맑은 고딕" w:hAnsiTheme="minorHAnsi" w:cstheme="minorHAnsi"/>
          <w:i/>
          <w:lang w:eastAsia="ko-KR"/>
        </w:rPr>
        <w:t xml:space="preserve">The establishment and release for the PDU Session via non-3GPP access may be performed using </w:t>
      </w:r>
      <w:r w:rsidRPr="00B30E2A">
        <w:rPr>
          <w:rFonts w:asciiTheme="minorHAnsi" w:eastAsia="맑은 고딕" w:hAnsiTheme="minorHAnsi" w:cstheme="minorHAnsi"/>
          <w:i/>
          <w:highlight w:val="yellow"/>
          <w:lang w:eastAsia="ko-KR"/>
        </w:rPr>
        <w:t>NG1</w:t>
      </w:r>
      <w:r w:rsidRPr="00B30E2A">
        <w:rPr>
          <w:rFonts w:asciiTheme="minorHAnsi" w:eastAsia="맑은 고딕" w:hAnsiTheme="minorHAnsi" w:cstheme="minorHAnsi"/>
          <w:i/>
          <w:lang w:eastAsia="ko-KR"/>
        </w:rPr>
        <w:t xml:space="preserve"> signalling.</w:t>
      </w:r>
    </w:p>
    <w:p w14:paraId="292D0B5F" w14:textId="7C49C8C0" w:rsidR="00164809" w:rsidRPr="00164809" w:rsidRDefault="00164809" w:rsidP="00164809">
      <w:pPr>
        <w:ind w:leftChars="400" w:left="800"/>
        <w:rPr>
          <w:rFonts w:asciiTheme="minorHAnsi" w:eastAsia="맑은 고딕" w:hAnsiTheme="minorHAnsi" w:cstheme="minorHAnsi"/>
          <w:i/>
          <w:lang w:eastAsia="ko-KR"/>
        </w:rPr>
      </w:pPr>
      <w:r w:rsidRPr="00164809">
        <w:rPr>
          <w:rFonts w:asciiTheme="minorHAnsi" w:eastAsia="맑은 고딕" w:hAnsiTheme="minorHAnsi" w:cstheme="minorHAnsi"/>
          <w:i/>
          <w:lang w:eastAsia="ko-KR"/>
        </w:rPr>
        <w:t xml:space="preserve">The SM message from a UE </w:t>
      </w:r>
      <w:r w:rsidRPr="00164809">
        <w:rPr>
          <w:rFonts w:asciiTheme="minorHAnsi" w:eastAsia="맑은 고딕" w:hAnsiTheme="minorHAnsi" w:cstheme="minorHAnsi"/>
          <w:i/>
          <w:highlight w:val="yellow"/>
          <w:lang w:eastAsia="ko-KR"/>
        </w:rPr>
        <w:t>via NG1</w:t>
      </w:r>
      <w:r w:rsidRPr="00164809">
        <w:rPr>
          <w:rFonts w:asciiTheme="minorHAnsi" w:eastAsia="맑은 고딕" w:hAnsiTheme="minorHAnsi" w:cstheme="minorHAnsi"/>
          <w:i/>
          <w:lang w:eastAsia="ko-KR"/>
        </w:rPr>
        <w:t xml:space="preserve"> is terminated to the serving MM CP function which is decided by MM </w:t>
      </w:r>
      <w:r w:rsidRPr="000B506B">
        <w:rPr>
          <w:rFonts w:asciiTheme="minorHAnsi" w:eastAsia="맑은 고딕" w:hAnsiTheme="minorHAnsi" w:cstheme="minorHAnsi"/>
          <w:i/>
          <w:highlight w:val="green"/>
          <w:lang w:eastAsia="ko-KR"/>
        </w:rPr>
        <w:t>attach procedure first.</w:t>
      </w:r>
      <w:r w:rsidRPr="00164809">
        <w:rPr>
          <w:rFonts w:asciiTheme="minorHAnsi" w:eastAsia="맑은 고딕" w:hAnsiTheme="minorHAnsi" w:cstheme="minorHAnsi"/>
          <w:i/>
          <w:lang w:eastAsia="ko-KR"/>
        </w:rPr>
        <w:t xml:space="preserve"> The MM CP function forwards the session setup request to the proper SM CP function (e</w:t>
      </w:r>
      <w:r w:rsidR="002C025E">
        <w:rPr>
          <w:rFonts w:asciiTheme="minorHAnsi" w:eastAsia="맑은 고딕" w:hAnsiTheme="minorHAnsi" w:cstheme="minorHAnsi"/>
          <w:i/>
          <w:lang w:eastAsia="ko-KR"/>
        </w:rPr>
        <w:t>.</w:t>
      </w:r>
      <w:r w:rsidRPr="00164809">
        <w:rPr>
          <w:rFonts w:asciiTheme="minorHAnsi" w:eastAsia="맑은 고딕" w:hAnsiTheme="minorHAnsi" w:cstheme="minorHAnsi"/>
          <w:i/>
          <w:lang w:eastAsia="ko-KR"/>
        </w:rPr>
        <w:t>g. decided based on the requested DN Name)</w:t>
      </w:r>
    </w:p>
    <w:p w14:paraId="5D338AB5" w14:textId="109E0516" w:rsidR="00B30E2A" w:rsidRPr="00B30E2A" w:rsidRDefault="005C72EC" w:rsidP="00B30E2A">
      <w:pPr>
        <w:pStyle w:val="af9"/>
        <w:numPr>
          <w:ilvl w:val="0"/>
          <w:numId w:val="32"/>
        </w:numPr>
        <w:rPr>
          <w:rFonts w:asciiTheme="minorHAnsi" w:hAnsiTheme="minorHAnsi" w:cstheme="minorHAnsi"/>
          <w:b/>
          <w:sz w:val="20"/>
          <w:szCs w:val="20"/>
        </w:rPr>
      </w:pPr>
      <w:r w:rsidRPr="00B30E2A"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  <w:t>Extracted te</w:t>
      </w:r>
      <w:r w:rsidR="00B30E2A"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  <w:t>x</w:t>
      </w:r>
      <w:r w:rsidRPr="00B30E2A">
        <w:rPr>
          <w:rFonts w:asciiTheme="minorHAnsi" w:eastAsia="맑은 고딕" w:hAnsiTheme="minorHAnsi" w:cstheme="minorHAnsi"/>
          <w:b/>
          <w:sz w:val="20"/>
          <w:szCs w:val="20"/>
          <w:lang w:eastAsia="ko-KR"/>
        </w:rPr>
        <w:t xml:space="preserve">t from Solution 4.24 : </w:t>
      </w:r>
      <w:r w:rsidR="00B30E2A" w:rsidRPr="00B30E2A">
        <w:rPr>
          <w:rFonts w:asciiTheme="minorHAnsi" w:hAnsiTheme="minorHAnsi" w:cstheme="minorHAnsi"/>
          <w:b/>
          <w:sz w:val="20"/>
          <w:szCs w:val="20"/>
        </w:rPr>
        <w:t>Session Management with individual CP function per access network</w:t>
      </w:r>
    </w:p>
    <w:p w14:paraId="4C854A32" w14:textId="77777777" w:rsidR="005C72EC" w:rsidRPr="00164809" w:rsidRDefault="005C72EC" w:rsidP="005C72EC">
      <w:pPr>
        <w:ind w:leftChars="400" w:left="800"/>
        <w:rPr>
          <w:rFonts w:asciiTheme="minorHAnsi" w:eastAsia="맑은 고딕" w:hAnsiTheme="minorHAnsi" w:cstheme="minorHAnsi"/>
          <w:i/>
          <w:lang w:eastAsia="ko-KR"/>
        </w:rPr>
      </w:pPr>
      <w:r w:rsidRPr="00164809">
        <w:rPr>
          <w:rFonts w:asciiTheme="minorHAnsi" w:eastAsia="맑은 고딕" w:hAnsiTheme="minorHAnsi" w:cstheme="minorHAnsi"/>
          <w:i/>
          <w:lang w:eastAsia="ko-KR"/>
        </w:rPr>
        <w:t xml:space="preserve">The establishment and release for the PDU Session via non-3GPP access may be performed using </w:t>
      </w:r>
      <w:r w:rsidRPr="00164809">
        <w:rPr>
          <w:rFonts w:asciiTheme="minorHAnsi" w:eastAsia="맑은 고딕" w:hAnsiTheme="minorHAnsi" w:cstheme="minorHAnsi"/>
          <w:i/>
          <w:highlight w:val="yellow"/>
          <w:lang w:eastAsia="ko-KR"/>
        </w:rPr>
        <w:t>NG1</w:t>
      </w:r>
      <w:r w:rsidRPr="00164809">
        <w:rPr>
          <w:rFonts w:asciiTheme="minorHAnsi" w:eastAsia="맑은 고딕" w:hAnsiTheme="minorHAnsi" w:cstheme="minorHAnsi"/>
          <w:i/>
          <w:lang w:eastAsia="ko-KR"/>
        </w:rPr>
        <w:t xml:space="preserve"> signalling.</w:t>
      </w:r>
    </w:p>
    <w:p w14:paraId="620120CE" w14:textId="6FFEC051" w:rsidR="004B3392" w:rsidRPr="00164809" w:rsidRDefault="005C72EC" w:rsidP="00164809">
      <w:pPr>
        <w:ind w:leftChars="400" w:left="800"/>
        <w:rPr>
          <w:rFonts w:asciiTheme="minorHAnsi" w:eastAsia="맑은 고딕" w:hAnsiTheme="minorHAnsi" w:cstheme="minorHAnsi"/>
          <w:i/>
          <w:lang w:eastAsia="ko-KR"/>
        </w:rPr>
      </w:pPr>
      <w:r w:rsidRPr="005C72EC">
        <w:rPr>
          <w:rFonts w:asciiTheme="minorHAnsi" w:eastAsia="맑은 고딕" w:hAnsiTheme="minorHAnsi" w:cstheme="minorHAnsi"/>
          <w:i/>
          <w:lang w:eastAsia="ko-KR"/>
        </w:rPr>
        <w:t xml:space="preserve">The SM message from a UE </w:t>
      </w:r>
      <w:r w:rsidRPr="005C72EC">
        <w:rPr>
          <w:rFonts w:asciiTheme="minorHAnsi" w:eastAsia="맑은 고딕" w:hAnsiTheme="minorHAnsi" w:cstheme="minorHAnsi"/>
          <w:i/>
          <w:highlight w:val="yellow"/>
          <w:lang w:eastAsia="ko-KR"/>
        </w:rPr>
        <w:t>via NG1</w:t>
      </w:r>
      <w:r w:rsidRPr="005C72EC">
        <w:rPr>
          <w:rFonts w:asciiTheme="minorHAnsi" w:eastAsia="맑은 고딕" w:hAnsiTheme="minorHAnsi" w:cstheme="minorHAnsi"/>
          <w:i/>
          <w:lang w:eastAsia="ko-KR"/>
        </w:rPr>
        <w:t xml:space="preserve"> is terminated to the serving MM CP function which is decided by MM </w:t>
      </w:r>
      <w:r w:rsidRPr="000B506B">
        <w:rPr>
          <w:rFonts w:asciiTheme="minorHAnsi" w:eastAsia="맑은 고딕" w:hAnsiTheme="minorHAnsi" w:cstheme="minorHAnsi"/>
          <w:i/>
          <w:highlight w:val="green"/>
          <w:lang w:eastAsia="ko-KR"/>
        </w:rPr>
        <w:t>attach procedure first.</w:t>
      </w:r>
      <w:r w:rsidRPr="005C72EC">
        <w:rPr>
          <w:rFonts w:asciiTheme="minorHAnsi" w:eastAsia="맑은 고딕" w:hAnsiTheme="minorHAnsi" w:cstheme="minorHAnsi"/>
          <w:i/>
          <w:lang w:eastAsia="ko-KR"/>
        </w:rPr>
        <w:t xml:space="preserve"> The MM CP function forwards the session setup request to the proper SM CP function (e</w:t>
      </w:r>
      <w:r w:rsidR="002C025E">
        <w:rPr>
          <w:rFonts w:asciiTheme="minorHAnsi" w:eastAsia="맑은 고딕" w:hAnsiTheme="minorHAnsi" w:cstheme="minorHAnsi"/>
          <w:i/>
          <w:lang w:eastAsia="ko-KR"/>
        </w:rPr>
        <w:t>.</w:t>
      </w:r>
      <w:r w:rsidRPr="005C72EC">
        <w:rPr>
          <w:rFonts w:asciiTheme="minorHAnsi" w:eastAsia="맑은 고딕" w:hAnsiTheme="minorHAnsi" w:cstheme="minorHAnsi"/>
          <w:i/>
          <w:lang w:eastAsia="ko-KR"/>
        </w:rPr>
        <w:t>g. decided based on the requested DN Name)</w:t>
      </w:r>
    </w:p>
    <w:p w14:paraId="4C12C5EC" w14:textId="77777777" w:rsidR="007C6BF0" w:rsidRDefault="007C6BF0" w:rsidP="0019168E">
      <w:pPr>
        <w:rPr>
          <w:rFonts w:ascii="Arial" w:eastAsia="맑은 고딕" w:hAnsi="Arial" w:cs="Arial"/>
          <w:lang w:eastAsia="ko-KR"/>
        </w:rPr>
      </w:pPr>
    </w:p>
    <w:p w14:paraId="67EC02CB" w14:textId="56CA43F7" w:rsidR="00BA3321" w:rsidRDefault="005738C1" w:rsidP="0019168E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lastRenderedPageBreak/>
        <w:t>We propose to agree the followings as interim agreements based on</w:t>
      </w:r>
      <w:r w:rsidR="000B506B">
        <w:rPr>
          <w:rFonts w:asciiTheme="minorHAnsi" w:eastAsia="맑은 고딕" w:hAnsiTheme="minorHAnsi" w:cstheme="minorHAnsi"/>
          <w:lang w:eastAsia="ko-KR"/>
        </w:rPr>
        <w:t xml:space="preserve"> the above solutions</w:t>
      </w:r>
      <w:r w:rsidR="00366CDB" w:rsidRPr="005738C1">
        <w:rPr>
          <w:rFonts w:asciiTheme="minorHAnsi" w:eastAsia="맑은 고딕" w:hAnsiTheme="minorHAnsi" w:cstheme="minorHAnsi"/>
          <w:lang w:eastAsia="ko-KR"/>
        </w:rPr>
        <w:t>.</w:t>
      </w:r>
    </w:p>
    <w:p w14:paraId="56EA95CC" w14:textId="419580B6" w:rsidR="009A1571" w:rsidRDefault="000B506B" w:rsidP="009A1571">
      <w:pPr>
        <w:pStyle w:val="af9"/>
        <w:numPr>
          <w:ilvl w:val="0"/>
          <w:numId w:val="34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Attach </w:t>
      </w:r>
      <w:r w:rsidR="009A1571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via non-3GPP access network 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and session establishment </w:t>
      </w:r>
      <w:r w:rsidR="009A1571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via non-3GPP access network 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is </w:t>
      </w:r>
      <w:r w:rsidR="009A1571">
        <w:rPr>
          <w:rFonts w:asciiTheme="minorHAnsi" w:eastAsia="맑은 고딕" w:hAnsiTheme="minorHAnsi" w:cstheme="minorHAnsi"/>
          <w:sz w:val="20"/>
          <w:szCs w:val="20"/>
          <w:lang w:eastAsia="ko-KR"/>
        </w:rPr>
        <w:t>decoupled.</w:t>
      </w:r>
      <w:r w:rsidR="00BB5B01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(same to the case via 3GPP access network)</w:t>
      </w:r>
    </w:p>
    <w:p w14:paraId="0BCA3BA3" w14:textId="153EA714" w:rsidR="000B506B" w:rsidRDefault="00BB5B01" w:rsidP="00BB5B01">
      <w:pPr>
        <w:pStyle w:val="af9"/>
        <w:numPr>
          <w:ilvl w:val="0"/>
          <w:numId w:val="34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BB5B01">
        <w:rPr>
          <w:rFonts w:asciiTheme="minorHAnsi" w:eastAsia="맑은 고딕" w:hAnsiTheme="minorHAnsi" w:cstheme="minorHAnsi" w:hint="eastAsia"/>
          <w:sz w:val="20"/>
          <w:szCs w:val="20"/>
          <w:lang w:eastAsia="ko-KR"/>
        </w:rPr>
        <w:t xml:space="preserve">The </w:t>
      </w:r>
      <w:r w:rsidR="000B506B" w:rsidRPr="00BB5B01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session management 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related message </w:t>
      </w:r>
      <w:r w:rsidR="000B506B" w:rsidRPr="00BB5B01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is 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exchanged </w:t>
      </w:r>
      <w:r w:rsidR="000B506B" w:rsidRPr="00BB5B01">
        <w:rPr>
          <w:rFonts w:asciiTheme="minorHAnsi" w:eastAsia="맑은 고딕" w:hAnsiTheme="minorHAnsi" w:cstheme="minorHAnsi"/>
          <w:sz w:val="20"/>
          <w:szCs w:val="20"/>
          <w:lang w:eastAsia="ko-KR"/>
        </w:rPr>
        <w:t>using NG1.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(same to the case via 3GPP access network)</w:t>
      </w:r>
    </w:p>
    <w:p w14:paraId="3F8F8C4B" w14:textId="77777777" w:rsidR="00BB5B01" w:rsidRDefault="00BB5B01" w:rsidP="00BB5B01">
      <w:pPr>
        <w:pStyle w:val="af9"/>
        <w:ind w:left="6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42D59911" w14:textId="0105E00F" w:rsidR="00BB5B01" w:rsidRPr="00BB5B01" w:rsidRDefault="00BB5B01" w:rsidP="00BB5B01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 w:hint="eastAsia"/>
          <w:lang w:eastAsia="ko-KR"/>
        </w:rPr>
        <w:t>Additionally, we propose to add the following agreements</w:t>
      </w:r>
      <w:r>
        <w:rPr>
          <w:rFonts w:asciiTheme="minorHAnsi" w:eastAsia="맑은 고딕" w:hAnsiTheme="minorHAnsi" w:cstheme="minorHAnsi"/>
          <w:lang w:eastAsia="ko-KR"/>
        </w:rPr>
        <w:t>.</w:t>
      </w:r>
    </w:p>
    <w:p w14:paraId="65194D8B" w14:textId="77777777" w:rsidR="000A2BC2" w:rsidRDefault="000A2BC2" w:rsidP="00D0160C">
      <w:pPr>
        <w:pStyle w:val="af9"/>
        <w:numPr>
          <w:ilvl w:val="0"/>
          <w:numId w:val="34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6679BD">
        <w:rPr>
          <w:rFonts w:asciiTheme="minorHAnsi" w:eastAsia="맑은 고딕" w:hAnsiTheme="minorHAnsi" w:cstheme="minorHAnsi"/>
          <w:sz w:val="20"/>
          <w:szCs w:val="20"/>
          <w:lang w:eastAsia="ko-KR"/>
        </w:rPr>
        <w:t>The User Plane format in NextGen on NG3 shall at least support per PDU Session tunnelling, as described in clause 6.4.10.</w:t>
      </w:r>
      <w:r>
        <w:rPr>
          <w:rFonts w:asciiTheme="minorHAnsi" w:eastAsia="맑은 고딕" w:hAnsiTheme="minorHAnsi" w:cstheme="minorHAnsi" w:hint="eastAsia"/>
          <w:sz w:val="20"/>
          <w:szCs w:val="20"/>
          <w:lang w:eastAsia="ko-KR"/>
        </w:rPr>
        <w:t xml:space="preserve"> 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>(same to the case via 3GPP access network)</w:t>
      </w:r>
    </w:p>
    <w:p w14:paraId="29600E82" w14:textId="77777777" w:rsidR="000A2BC2" w:rsidRPr="00BB5B01" w:rsidRDefault="000A2BC2" w:rsidP="000A2BC2">
      <w:pPr>
        <w:pStyle w:val="af9"/>
        <w:ind w:left="6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1F0A5948" w14:textId="4C7A32A9" w:rsidR="005564D6" w:rsidRPr="005564D6" w:rsidRDefault="005564D6" w:rsidP="005564D6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t>Finally</w:t>
      </w:r>
      <w:r w:rsidRPr="005564D6">
        <w:rPr>
          <w:rFonts w:asciiTheme="minorHAnsi" w:eastAsia="맑은 고딕" w:hAnsiTheme="minorHAnsi" w:cstheme="minorHAnsi" w:hint="eastAsia"/>
          <w:lang w:eastAsia="ko-KR"/>
        </w:rPr>
        <w:t xml:space="preserve">, we propose to </w:t>
      </w:r>
      <w:r>
        <w:rPr>
          <w:rFonts w:asciiTheme="minorHAnsi" w:eastAsia="맑은 고딕" w:hAnsiTheme="minorHAnsi" w:cstheme="minorHAnsi"/>
          <w:lang w:eastAsia="ko-KR"/>
        </w:rPr>
        <w:t>clarify</w:t>
      </w:r>
      <w:r w:rsidRPr="005564D6">
        <w:rPr>
          <w:rFonts w:asciiTheme="minorHAnsi" w:eastAsia="맑은 고딕" w:hAnsiTheme="minorHAnsi" w:cstheme="minorHAnsi" w:hint="eastAsia"/>
          <w:lang w:eastAsia="ko-KR"/>
        </w:rPr>
        <w:t xml:space="preserve"> </w:t>
      </w:r>
      <w:r w:rsidR="00746EC3">
        <w:rPr>
          <w:rFonts w:asciiTheme="minorHAnsi" w:eastAsia="맑은 고딕" w:hAnsiTheme="minorHAnsi" w:cstheme="minorHAnsi"/>
          <w:lang w:eastAsia="ko-KR"/>
        </w:rPr>
        <w:t xml:space="preserve">clearly the previous </w:t>
      </w:r>
      <w:r>
        <w:rPr>
          <w:rFonts w:asciiTheme="minorHAnsi" w:eastAsia="맑은 고딕" w:hAnsiTheme="minorHAnsi" w:cstheme="minorHAnsi"/>
          <w:lang w:eastAsia="ko-KR"/>
        </w:rPr>
        <w:t>agreed interim</w:t>
      </w:r>
      <w:r w:rsidRPr="005564D6">
        <w:rPr>
          <w:rFonts w:asciiTheme="minorHAnsi" w:eastAsia="맑은 고딕" w:hAnsiTheme="minorHAnsi" w:cstheme="minorHAnsi" w:hint="eastAsia"/>
          <w:lang w:eastAsia="ko-KR"/>
        </w:rPr>
        <w:t xml:space="preserve"> agreements</w:t>
      </w:r>
      <w:r w:rsidRPr="005564D6">
        <w:rPr>
          <w:rFonts w:asciiTheme="minorHAnsi" w:eastAsia="맑은 고딕" w:hAnsiTheme="minorHAnsi" w:cstheme="minorHAnsi"/>
          <w:lang w:eastAsia="ko-KR"/>
        </w:rPr>
        <w:t>.</w:t>
      </w:r>
    </w:p>
    <w:p w14:paraId="55994934" w14:textId="78038D5C" w:rsidR="005564D6" w:rsidRDefault="005564D6" w:rsidP="00D0160C">
      <w:pPr>
        <w:pStyle w:val="af9"/>
        <w:numPr>
          <w:ilvl w:val="0"/>
          <w:numId w:val="34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The </w:t>
      </w:r>
      <w:r w:rsidRPr="000A2BC2">
        <w:rPr>
          <w:rFonts w:asciiTheme="minorHAnsi" w:eastAsia="맑은 고딕" w:hAnsiTheme="minorHAnsi" w:cstheme="minorHAnsi"/>
          <w:sz w:val="20"/>
          <w:szCs w:val="20"/>
          <w:lang w:eastAsia="ko-KR"/>
        </w:rPr>
        <w:t>multiple PDU sessions via simultaneous multiple accesses to the different data networks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shoud be supported.</w:t>
      </w:r>
    </w:p>
    <w:p w14:paraId="32C4F2A3" w14:textId="1DB62F8F" w:rsidR="005564D6" w:rsidRPr="000A2BC2" w:rsidRDefault="005564D6" w:rsidP="00D0160C">
      <w:pPr>
        <w:pStyle w:val="af9"/>
        <w:numPr>
          <w:ilvl w:val="0"/>
          <w:numId w:val="34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The </w:t>
      </w:r>
      <w:r w:rsidRPr="000A2BC2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multiple PDU sessions via simultaneous multiple accesses to 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the </w:t>
      </w:r>
      <w:r w:rsidRPr="000A2BC2">
        <w:rPr>
          <w:rFonts w:asciiTheme="minorHAnsi" w:eastAsia="맑은 고딕" w:hAnsiTheme="minorHAnsi" w:cstheme="minorHAnsi"/>
          <w:sz w:val="20"/>
          <w:szCs w:val="20"/>
          <w:lang w:eastAsia="ko-KR"/>
        </w:rPr>
        <w:t>same data networks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shoud be supported. </w:t>
      </w:r>
    </w:p>
    <w:p w14:paraId="4317FB1C" w14:textId="77777777" w:rsidR="001A5442" w:rsidRPr="005564D6" w:rsidRDefault="001A5442" w:rsidP="0019168E">
      <w:pPr>
        <w:rPr>
          <w:rFonts w:ascii="Arial" w:eastAsia="맑은 고딕" w:hAnsi="Arial" w:cs="Arial"/>
          <w:lang w:val="fr-FR" w:eastAsia="ko-KR"/>
        </w:rPr>
      </w:pPr>
    </w:p>
    <w:p w14:paraId="0491A185" w14:textId="77777777" w:rsidR="0019168E" w:rsidRPr="001260F9" w:rsidRDefault="0019168E" w:rsidP="0019168E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1EE1008" w14:textId="77777777" w:rsidR="0019168E" w:rsidRPr="00291935" w:rsidRDefault="0019168E" w:rsidP="00E8579A">
      <w:pPr>
        <w:rPr>
          <w:rFonts w:asciiTheme="minorHAnsi" w:hAnsiTheme="minorHAnsi" w:cstheme="minorHAnsi"/>
          <w:lang w:eastAsia="ko-KR"/>
        </w:rPr>
      </w:pPr>
      <w:r w:rsidRPr="00291935">
        <w:rPr>
          <w:rFonts w:asciiTheme="minorHAnsi" w:hAnsiTheme="minorHAnsi" w:cstheme="minorHAnsi"/>
          <w:lang w:eastAsia="ko-KR"/>
        </w:rPr>
        <w:t>It is proposed to add the following changes to TR 23.799.</w:t>
      </w:r>
    </w:p>
    <w:p w14:paraId="04E9DCE6" w14:textId="77777777" w:rsidR="0019168E" w:rsidRPr="00DB16B8" w:rsidRDefault="0019168E" w:rsidP="0019168E">
      <w:pPr>
        <w:pStyle w:val="B1"/>
        <w:ind w:left="0" w:firstLine="0"/>
        <w:rPr>
          <w:rFonts w:ascii="Times New Roman" w:hAnsi="Times New Roman"/>
        </w:rPr>
      </w:pPr>
    </w:p>
    <w:p w14:paraId="1ACC1CCD" w14:textId="77777777" w:rsidR="0019168E" w:rsidRDefault="0019168E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50B53F1" w14:textId="77777777" w:rsidR="0034105D" w:rsidRDefault="0034105D" w:rsidP="0034105D">
      <w:pPr>
        <w:pStyle w:val="2"/>
      </w:pPr>
      <w:bookmarkStart w:id="1" w:name="_Toc463016642"/>
      <w:r>
        <w:t>4.3</w:t>
      </w:r>
      <w:r>
        <w:tab/>
        <w:t>Architectural Principles</w:t>
      </w:r>
      <w:bookmarkEnd w:id="1"/>
    </w:p>
    <w:p w14:paraId="1E9FFD0D" w14:textId="77777777" w:rsidR="0034105D" w:rsidRDefault="0034105D" w:rsidP="0034105D">
      <w:pPr>
        <w:pStyle w:val="EditorsNote"/>
      </w:pPr>
      <w:r>
        <w:t>Editor's note:</w:t>
      </w:r>
      <w:r>
        <w:tab/>
        <w:t>This clause will document the identified architecture principles during the study. This clause provides the guiding principles (e.g. establishing a session on demand for IoT devices, support for non-IP connectivity), key drivers for the architecture.</w:t>
      </w:r>
    </w:p>
    <w:p w14:paraId="7ABB8D8C" w14:textId="77777777" w:rsidR="0034105D" w:rsidRPr="006E5EA5" w:rsidRDefault="0034105D" w:rsidP="0034105D">
      <w:pPr>
        <w:pStyle w:val="B1"/>
        <w:rPr>
          <w:rFonts w:ascii="Times New Roman" w:hAnsi="Times New Roman"/>
        </w:rPr>
      </w:pPr>
      <w:r w:rsidRPr="006E5EA5">
        <w:rPr>
          <w:rFonts w:ascii="Times New Roman" w:hAnsi="Times New Roman"/>
        </w:rPr>
        <w:t>-</w:t>
      </w:r>
      <w:r w:rsidRPr="006E5EA5">
        <w:rPr>
          <w:rFonts w:ascii="Times New Roman" w:hAnsi="Times New Roman"/>
        </w:rPr>
        <w:tab/>
        <w:t>The UE may be attached to the network without having an established session for data transmission.</w:t>
      </w:r>
    </w:p>
    <w:p w14:paraId="08322C0C" w14:textId="77777777" w:rsidR="0034105D" w:rsidRPr="006E5EA5" w:rsidRDefault="0034105D" w:rsidP="0034105D">
      <w:pPr>
        <w:pStyle w:val="B1"/>
        <w:rPr>
          <w:rFonts w:ascii="Times New Roman" w:hAnsi="Times New Roman"/>
        </w:rPr>
      </w:pPr>
      <w:r w:rsidRPr="006E5EA5">
        <w:rPr>
          <w:rFonts w:ascii="Times New Roman" w:hAnsi="Times New Roman"/>
        </w:rPr>
        <w:t>-</w:t>
      </w:r>
      <w:r w:rsidRPr="006E5EA5">
        <w:rPr>
          <w:rFonts w:ascii="Times New Roman" w:hAnsi="Times New Roman"/>
        </w:rPr>
        <w:tab/>
        <w:t>The number of reference points between the UE and the NextGen Core Network for the control plane over a single RAN should be minimized, independently of the functional composition of the control plane CN functionality.</w:t>
      </w:r>
    </w:p>
    <w:p w14:paraId="66CDD5A7" w14:textId="77777777" w:rsidR="00931FFD" w:rsidRPr="000D6398" w:rsidRDefault="00931FFD" w:rsidP="00931FFD">
      <w:pPr>
        <w:pStyle w:val="B1"/>
        <w:rPr>
          <w:ins w:id="2" w:author="Hyunsook (LGE)" w:date="2016-10-09T12:20:00Z"/>
          <w:rFonts w:ascii="Times New Roman" w:hAnsi="Times New Roman"/>
        </w:rPr>
      </w:pPr>
      <w:ins w:id="3" w:author="Hyunsook (LGE)" w:date="2016-10-09T12:20:00Z">
        <w:r>
          <w:rPr>
            <w:rFonts w:ascii="Times New Roman" w:hAnsi="Times New Roman"/>
          </w:rPr>
          <w:t xml:space="preserve">- </w:t>
        </w:r>
        <w:r>
          <w:rPr>
            <w:rFonts w:ascii="Times New Roman" w:hAnsi="Times New Roman"/>
          </w:rPr>
          <w:tab/>
          <w:t>The session management schemes should be designed</w:t>
        </w:r>
        <w:r w:rsidRPr="000D6398">
          <w:rPr>
            <w:rFonts w:ascii="Times New Roman" w:hAnsi="Times New Roman"/>
          </w:rPr>
          <w:t xml:space="preserve"> to minimize access dependencies.</w:t>
        </w:r>
      </w:ins>
    </w:p>
    <w:p w14:paraId="001F3A39" w14:textId="77777777" w:rsidR="0034105D" w:rsidRPr="00931FFD" w:rsidRDefault="0034105D" w:rsidP="0034105D">
      <w:pPr>
        <w:pStyle w:val="B1"/>
        <w:ind w:left="0" w:firstLine="0"/>
        <w:rPr>
          <w:rFonts w:ascii="Times New Roman" w:hAnsi="Times New Roman"/>
        </w:rPr>
      </w:pPr>
    </w:p>
    <w:p w14:paraId="49093B47" w14:textId="3EBA031E" w:rsidR="0034105D" w:rsidRDefault="0034105D" w:rsidP="00341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5FDCD74B" w14:textId="77777777" w:rsidR="00113799" w:rsidRDefault="00113799" w:rsidP="00113799">
      <w:pPr>
        <w:pStyle w:val="2"/>
      </w:pPr>
      <w:bookmarkStart w:id="4" w:name="_Toc463017326"/>
      <w:r>
        <w:t>8.</w:t>
      </w:r>
      <w:r>
        <w:rPr>
          <w:lang w:eastAsia="zh-CN"/>
        </w:rPr>
        <w:t>4</w:t>
      </w:r>
      <w:r>
        <w:tab/>
        <w:t>Interim Agreements on Key Issue #4: Session management</w:t>
      </w:r>
      <w:bookmarkEnd w:id="4"/>
    </w:p>
    <w:p w14:paraId="3DEC3E91" w14:textId="77777777" w:rsidR="00113799" w:rsidRPr="00113799" w:rsidRDefault="00113799" w:rsidP="00113799">
      <w:pPr>
        <w:rPr>
          <w:b/>
        </w:rPr>
      </w:pPr>
      <w:r w:rsidRPr="00113799">
        <w:rPr>
          <w:b/>
        </w:rPr>
        <w:t>Interim agreements for Key issue #4 Session Management are as follows:</w:t>
      </w:r>
    </w:p>
    <w:p w14:paraId="2B290862" w14:textId="1F9C1553" w:rsidR="00113799" w:rsidRPr="00113799" w:rsidRDefault="00113799" w:rsidP="00113799">
      <w:pPr>
        <w:pStyle w:val="B1"/>
        <w:rPr>
          <w:rFonts w:ascii="Times New Roman" w:hAnsi="Times New Roman"/>
        </w:rPr>
      </w:pPr>
      <w:r w:rsidRPr="00113799">
        <w:rPr>
          <w:rFonts w:ascii="Times New Roman" w:hAnsi="Times New Roman"/>
          <w:lang w:eastAsia="zh-CN"/>
        </w:rPr>
        <w:t>1.</w:t>
      </w:r>
      <w:r w:rsidRPr="00113799">
        <w:rPr>
          <w:rFonts w:ascii="Times New Roman" w:hAnsi="Times New Roman"/>
          <w:lang w:eastAsia="zh-CN"/>
        </w:rPr>
        <w:tab/>
      </w:r>
      <w:r w:rsidRPr="00113799">
        <w:rPr>
          <w:rFonts w:ascii="Times New Roman" w:hAnsi="Times New Roman"/>
        </w:rPr>
        <w:t xml:space="preserve">The NextGen system should support multiple PDU sessions via multiple accesses to the same data network </w:t>
      </w:r>
      <w:ins w:id="5" w:author="Hyunsook (LGE)" w:date="2016-10-09T12:09:00Z">
        <w:r w:rsidR="005564D6">
          <w:rPr>
            <w:rFonts w:ascii="Times New Roman" w:hAnsi="Times New Roman"/>
          </w:rPr>
          <w:t>and/</w:t>
        </w:r>
      </w:ins>
      <w:r w:rsidRPr="00113799">
        <w:rPr>
          <w:rFonts w:ascii="Times New Roman" w:hAnsi="Times New Roman"/>
        </w:rPr>
        <w:t xml:space="preserve">or different data networks in the following case </w:t>
      </w:r>
    </w:p>
    <w:p w14:paraId="60336AEC" w14:textId="77777777" w:rsidR="00113799" w:rsidRPr="00113799" w:rsidRDefault="00113799" w:rsidP="00113799">
      <w:pPr>
        <w:pStyle w:val="B2"/>
        <w:rPr>
          <w:rFonts w:ascii="Times New Roman" w:hAnsi="Times New Roman"/>
        </w:rPr>
      </w:pPr>
      <w:r w:rsidRPr="00113799">
        <w:rPr>
          <w:rFonts w:ascii="Times New Roman" w:hAnsi="Times New Roman"/>
          <w:lang w:eastAsia="zh-CN"/>
        </w:rPr>
        <w:t>-</w:t>
      </w:r>
      <w:r w:rsidRPr="00113799">
        <w:rPr>
          <w:rFonts w:ascii="Times New Roman" w:hAnsi="Times New Roman"/>
          <w:lang w:eastAsia="zh-CN"/>
        </w:rPr>
        <w:tab/>
      </w:r>
      <w:r w:rsidRPr="00113799">
        <w:rPr>
          <w:rFonts w:ascii="Times New Roman" w:hAnsi="Times New Roman"/>
        </w:rPr>
        <w:t>One access network is NG RAN and another access network is non-3GPP access</w:t>
      </w:r>
    </w:p>
    <w:p w14:paraId="2F99B8FA" w14:textId="77777777" w:rsidR="00113799" w:rsidRPr="00113799" w:rsidRDefault="00113799" w:rsidP="00113799">
      <w:pPr>
        <w:pStyle w:val="B1"/>
        <w:rPr>
          <w:rFonts w:ascii="Times New Roman" w:hAnsi="Times New Roman"/>
          <w:lang w:eastAsia="zh-CN"/>
        </w:rPr>
      </w:pPr>
      <w:r w:rsidRPr="00113799">
        <w:rPr>
          <w:rFonts w:ascii="Times New Roman" w:hAnsi="Times New Roman"/>
          <w:lang w:eastAsia="zh-CN"/>
        </w:rPr>
        <w:t>2.</w:t>
      </w:r>
      <w:r w:rsidRPr="00113799">
        <w:rPr>
          <w:rFonts w:ascii="Times New Roman" w:hAnsi="Times New Roman"/>
          <w:lang w:eastAsia="zh-CN"/>
        </w:rPr>
        <w:tab/>
        <w:t>The NextGen system should support PDU sessions whose traffic is simultaneously carried over multiple access where one access is a 3GPP access and the other is a non-3GPP access</w:t>
      </w:r>
      <w:r w:rsidRPr="00113799" w:rsidDel="00B27D11">
        <w:rPr>
          <w:rFonts w:ascii="Times New Roman" w:hAnsi="Times New Roman"/>
          <w:lang w:eastAsia="zh-CN"/>
        </w:rPr>
        <w:t xml:space="preserve"> </w:t>
      </w:r>
    </w:p>
    <w:p w14:paraId="375A0F1C" w14:textId="77777777" w:rsidR="00113799" w:rsidRPr="00113799" w:rsidRDefault="00113799" w:rsidP="00113799">
      <w:pPr>
        <w:pStyle w:val="NO"/>
        <w:rPr>
          <w:lang w:eastAsia="zh-CN"/>
        </w:rPr>
      </w:pPr>
      <w:r w:rsidRPr="00113799">
        <w:t>NOTE: The bullet 2 will be handled in Phase 2.</w:t>
      </w:r>
    </w:p>
    <w:p w14:paraId="1502792B" w14:textId="77777777" w:rsidR="00113799" w:rsidRPr="00113799" w:rsidRDefault="00113799" w:rsidP="00113799">
      <w:pPr>
        <w:pStyle w:val="B1"/>
        <w:rPr>
          <w:rFonts w:ascii="Times New Roman" w:hAnsi="Times New Roman"/>
        </w:rPr>
      </w:pPr>
      <w:r w:rsidRPr="00113799">
        <w:rPr>
          <w:rFonts w:ascii="Times New Roman" w:hAnsi="Times New Roman"/>
          <w:lang w:eastAsia="zh-CN"/>
        </w:rPr>
        <w:t>3.</w:t>
      </w:r>
      <w:r w:rsidRPr="00113799">
        <w:rPr>
          <w:rFonts w:ascii="Times New Roman" w:hAnsi="Times New Roman"/>
        </w:rPr>
        <w:tab/>
        <w:t>The User Plane format in NextGen on NG3 shall at least support per PDU Session tunnelling, as described in clause 6.4.10.</w:t>
      </w:r>
    </w:p>
    <w:p w14:paraId="1AEF31DA" w14:textId="77777777" w:rsidR="00113799" w:rsidRPr="00113799" w:rsidRDefault="00113799" w:rsidP="00113799">
      <w:pPr>
        <w:pStyle w:val="EditorsNote"/>
      </w:pPr>
      <w:r w:rsidRPr="00113799">
        <w:lastRenderedPageBreak/>
        <w:t>Editor's note:</w:t>
      </w:r>
      <w:r w:rsidRPr="00113799">
        <w:tab/>
        <w:t xml:space="preserve">User Plane format within the CN is FFS. </w:t>
      </w:r>
    </w:p>
    <w:p w14:paraId="655839C1" w14:textId="78F32E4C" w:rsidR="00113799" w:rsidRPr="00113799" w:rsidDel="00113799" w:rsidRDefault="00113799" w:rsidP="00113799">
      <w:pPr>
        <w:pStyle w:val="EditorsNote"/>
        <w:rPr>
          <w:del w:id="6" w:author="Hyunsook (LGE)" w:date="2016-10-09T12:08:00Z"/>
          <w:lang w:eastAsia="zh-CN"/>
        </w:rPr>
      </w:pPr>
      <w:del w:id="7" w:author="Hyunsook (LGE)" w:date="2016-10-09T12:08:00Z">
        <w:r w:rsidRPr="00113799" w:rsidDel="00113799">
          <w:delText>Editor's note:</w:delText>
        </w:r>
        <w:r w:rsidRPr="00113799" w:rsidDel="00113799">
          <w:tab/>
          <w:delText>The granularity of the tunnelling for non-3GPP accesses is FFS.</w:delText>
        </w:r>
      </w:del>
    </w:p>
    <w:p w14:paraId="04AC9ED9" w14:textId="77777777" w:rsidR="00113799" w:rsidRDefault="00113799" w:rsidP="00113799">
      <w:pPr>
        <w:pStyle w:val="EditorsNote"/>
        <w:rPr>
          <w:ins w:id="8" w:author="Hyunsook (LGE)" w:date="2016-10-09T12:10:00Z"/>
        </w:rPr>
      </w:pPr>
      <w:r w:rsidRPr="00113799">
        <w:t>Editor's note:</w:t>
      </w:r>
      <w:r w:rsidRPr="00113799">
        <w:tab/>
        <w:t>Whether an additional tunnelling granularity variant will be supported for stationary UEs is FFS.</w:t>
      </w:r>
    </w:p>
    <w:p w14:paraId="7FD0D694" w14:textId="61CB845B" w:rsidR="005564D6" w:rsidRPr="00251673" w:rsidRDefault="005564D6" w:rsidP="005564D6">
      <w:pPr>
        <w:pStyle w:val="B1"/>
        <w:rPr>
          <w:ins w:id="9" w:author="Hyunsook (LGE)" w:date="2016-10-09T12:10:00Z"/>
          <w:rFonts w:ascii="Times New Roman" w:hAnsi="Times New Roman"/>
          <w:lang w:eastAsia="zh-CN"/>
        </w:rPr>
      </w:pPr>
      <w:ins w:id="10" w:author="Hyunsook (LGE)" w:date="2016-10-09T12:10:00Z">
        <w:r>
          <w:rPr>
            <w:rFonts w:ascii="Times New Roman" w:hAnsi="Times New Roman"/>
            <w:lang w:eastAsia="zh-CN"/>
          </w:rPr>
          <w:t xml:space="preserve">4. </w:t>
        </w:r>
        <w:r w:rsidRPr="00251673">
          <w:rPr>
            <w:rFonts w:ascii="Times New Roman" w:hAnsi="Times New Roman"/>
            <w:lang w:eastAsia="zh-CN"/>
          </w:rPr>
          <w:t>Attach via non-3GPP access network and session establishment via non-3GPP access network is decoupled. (same to the case via 3GPP access network)</w:t>
        </w:r>
      </w:ins>
    </w:p>
    <w:p w14:paraId="09C4E680" w14:textId="57A17850" w:rsidR="005564D6" w:rsidRPr="00251673" w:rsidRDefault="005564D6" w:rsidP="005564D6">
      <w:pPr>
        <w:pStyle w:val="B1"/>
        <w:rPr>
          <w:ins w:id="11" w:author="Hyunsook (LGE)" w:date="2016-10-09T12:10:00Z"/>
          <w:rFonts w:ascii="Times New Roman" w:hAnsi="Times New Roman"/>
          <w:lang w:eastAsia="zh-CN"/>
        </w:rPr>
      </w:pPr>
      <w:ins w:id="12" w:author="Hyunsook (LGE)" w:date="2016-10-09T12:10:00Z">
        <w:r>
          <w:rPr>
            <w:rFonts w:ascii="Times New Roman" w:hAnsi="Times New Roman"/>
            <w:lang w:eastAsia="zh-CN"/>
          </w:rPr>
          <w:t xml:space="preserve">5. </w:t>
        </w:r>
        <w:r w:rsidRPr="00251673">
          <w:rPr>
            <w:rFonts w:ascii="Times New Roman" w:hAnsi="Times New Roman" w:hint="eastAsia"/>
            <w:lang w:eastAsia="zh-CN"/>
          </w:rPr>
          <w:t xml:space="preserve">The </w:t>
        </w:r>
        <w:r w:rsidRPr="00251673">
          <w:rPr>
            <w:rFonts w:ascii="Times New Roman" w:hAnsi="Times New Roman"/>
            <w:lang w:eastAsia="zh-CN"/>
          </w:rPr>
          <w:t>session management related message is exchanged using NG1. (same to the case via 3GPP access network)</w:t>
        </w:r>
      </w:ins>
    </w:p>
    <w:p w14:paraId="3F09729F" w14:textId="77777777" w:rsidR="005564D6" w:rsidRPr="005564D6" w:rsidRDefault="005564D6" w:rsidP="00113799">
      <w:pPr>
        <w:pStyle w:val="EditorsNote"/>
        <w:rPr>
          <w:lang w:eastAsia="zh-CN"/>
        </w:rPr>
      </w:pPr>
    </w:p>
    <w:p w14:paraId="6D56965D" w14:textId="77777777" w:rsidR="00113799" w:rsidRPr="00113799" w:rsidRDefault="00113799" w:rsidP="00113799">
      <w:pPr>
        <w:rPr>
          <w:b/>
          <w:lang w:eastAsia="zh-CN"/>
        </w:rPr>
      </w:pPr>
      <w:r w:rsidRPr="00113799">
        <w:rPr>
          <w:b/>
          <w:lang w:eastAsia="zh-CN"/>
        </w:rPr>
        <w:t>Interim agreements for MM and SM interaction are as follows:</w:t>
      </w:r>
    </w:p>
    <w:p w14:paraId="2DD35C15" w14:textId="77777777" w:rsidR="00113799" w:rsidRPr="00113799" w:rsidRDefault="00113799" w:rsidP="00113799">
      <w:pPr>
        <w:pStyle w:val="B1"/>
        <w:rPr>
          <w:rFonts w:ascii="Times New Roman" w:hAnsi="Times New Roman"/>
        </w:rPr>
      </w:pPr>
      <w:r w:rsidRPr="00113799">
        <w:rPr>
          <w:rFonts w:ascii="Times New Roman" w:hAnsi="Times New Roman"/>
          <w:lang w:eastAsia="zh-CN"/>
        </w:rPr>
        <w:t>1. A single NG1 NAS connection is used for both MM and SM-related messages and procedures for a UE. The single NG1 termination point is located in MM.</w:t>
      </w:r>
    </w:p>
    <w:p w14:paraId="2080537E" w14:textId="77777777" w:rsidR="00113799" w:rsidRPr="00113799" w:rsidRDefault="00113799" w:rsidP="00113799">
      <w:pPr>
        <w:pStyle w:val="EditorsNote"/>
      </w:pPr>
      <w:r w:rsidRPr="00113799">
        <w:t>Editor notes:</w:t>
      </w:r>
      <w:r w:rsidRPr="00113799">
        <w:rPr>
          <w:lang w:eastAsia="zh-CN"/>
        </w:rPr>
        <w:t xml:space="preserve"> </w:t>
      </w:r>
      <w:r w:rsidRPr="00113799">
        <w:t>This is applied for UE only registered via 3GPP access. The case of UE registered via non-3GPP is FFS.</w:t>
      </w:r>
    </w:p>
    <w:p w14:paraId="760FD5A6" w14:textId="77777777" w:rsidR="00113799" w:rsidRPr="00113799" w:rsidRDefault="00113799" w:rsidP="00113799">
      <w:pPr>
        <w:pStyle w:val="B1"/>
        <w:rPr>
          <w:rFonts w:ascii="Times New Roman" w:hAnsi="Times New Roman"/>
        </w:rPr>
      </w:pPr>
      <w:r w:rsidRPr="00113799">
        <w:rPr>
          <w:rFonts w:ascii="Times New Roman" w:hAnsi="Times New Roman"/>
          <w:lang w:eastAsia="zh-CN"/>
        </w:rPr>
        <w:t>2. The MM selects the SM functions for the PDU sessions. MM may select different SM functions for different PDU sessions.</w:t>
      </w:r>
    </w:p>
    <w:p w14:paraId="58842914" w14:textId="77777777" w:rsidR="00113799" w:rsidRPr="00113799" w:rsidRDefault="00113799" w:rsidP="00113799">
      <w:pPr>
        <w:pStyle w:val="B1"/>
        <w:rPr>
          <w:rFonts w:ascii="Times New Roman" w:hAnsi="Times New Roman"/>
        </w:rPr>
      </w:pPr>
      <w:r w:rsidRPr="00113799">
        <w:rPr>
          <w:rFonts w:ascii="Times New Roman" w:hAnsi="Times New Roman"/>
        </w:rPr>
        <w:t>3. MM forwards SM related NAS information to the SM function.</w:t>
      </w:r>
    </w:p>
    <w:p w14:paraId="6128D422" w14:textId="77777777" w:rsidR="00113799" w:rsidRPr="00113799" w:rsidRDefault="00113799" w:rsidP="00113799">
      <w:pPr>
        <w:pStyle w:val="B1"/>
        <w:rPr>
          <w:rFonts w:ascii="Times New Roman" w:hAnsi="Times New Roman"/>
        </w:rPr>
      </w:pPr>
      <w:r w:rsidRPr="00113799">
        <w:rPr>
          <w:rFonts w:ascii="Times New Roman" w:hAnsi="Times New Roman"/>
        </w:rPr>
        <w:t>4. MM stores the identification of serving SM function(s) of UE and SM stores the identification of serving MM function of UE.</w:t>
      </w:r>
    </w:p>
    <w:p w14:paraId="0B3A0E2E" w14:textId="77777777" w:rsidR="002D6748" w:rsidRPr="00113799" w:rsidRDefault="002D6748" w:rsidP="002D6748"/>
    <w:p w14:paraId="6AC9FBBB" w14:textId="77777777" w:rsidR="005267E9" w:rsidRPr="0034711B" w:rsidRDefault="005267E9" w:rsidP="005267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CB36C8" w14:textId="77777777" w:rsidR="005267E9" w:rsidRDefault="005267E9" w:rsidP="005267E9">
      <w:pPr>
        <w:pStyle w:val="EditorsNote"/>
        <w:rPr>
          <w:rFonts w:eastAsia="맑은 고딕"/>
          <w:color w:val="auto"/>
          <w:lang w:eastAsia="ko-KR"/>
        </w:rPr>
      </w:pP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91718" w14:textId="77777777" w:rsidR="00987B6B" w:rsidRDefault="00987B6B">
      <w:r>
        <w:separator/>
      </w:r>
    </w:p>
  </w:endnote>
  <w:endnote w:type="continuationSeparator" w:id="0">
    <w:p w14:paraId="0A818D61" w14:textId="77777777" w:rsidR="00987B6B" w:rsidRDefault="00987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692E4E">
      <w:rPr>
        <w:rStyle w:val="af6"/>
      </w:rPr>
      <w:t>3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3A555" w14:textId="77777777" w:rsidR="00987B6B" w:rsidRDefault="00987B6B">
      <w:r>
        <w:separator/>
      </w:r>
    </w:p>
  </w:footnote>
  <w:footnote w:type="continuationSeparator" w:id="0">
    <w:p w14:paraId="36BEC352" w14:textId="77777777" w:rsidR="00987B6B" w:rsidRDefault="00987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A03BB5"/>
    <w:multiLevelType w:val="hybridMultilevel"/>
    <w:tmpl w:val="F020B15C"/>
    <w:lvl w:ilvl="0" w:tplc="0FBAAAD2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3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9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FC62BF"/>
    <w:multiLevelType w:val="hybridMultilevel"/>
    <w:tmpl w:val="8F6C9192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297CC7"/>
    <w:multiLevelType w:val="hybridMultilevel"/>
    <w:tmpl w:val="C2305232"/>
    <w:lvl w:ilvl="0" w:tplc="105CEF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18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10B3510"/>
    <w:multiLevelType w:val="hybridMultilevel"/>
    <w:tmpl w:val="B08C8630"/>
    <w:lvl w:ilvl="0" w:tplc="7D8CEF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8" w15:restartNumberingAfterBreak="0">
    <w:nsid w:val="68EA2DF6"/>
    <w:multiLevelType w:val="hybridMultilevel"/>
    <w:tmpl w:val="FA8086F4"/>
    <w:lvl w:ilvl="0" w:tplc="7540854A">
      <w:start w:val="4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A990404"/>
    <w:multiLevelType w:val="hybridMultilevel"/>
    <w:tmpl w:val="D13ED848"/>
    <w:lvl w:ilvl="0" w:tplc="3DB81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F53744C"/>
    <w:multiLevelType w:val="hybridMultilevel"/>
    <w:tmpl w:val="FEFA6AF6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6"/>
  </w:num>
  <w:num w:numId="4">
    <w:abstractNumId w:val="22"/>
  </w:num>
  <w:num w:numId="5">
    <w:abstractNumId w:val="8"/>
  </w:num>
  <w:num w:numId="6">
    <w:abstractNumId w:val="29"/>
  </w:num>
  <w:num w:numId="7">
    <w:abstractNumId w:val="24"/>
  </w:num>
  <w:num w:numId="8">
    <w:abstractNumId w:val="11"/>
  </w:num>
  <w:num w:numId="9">
    <w:abstractNumId w:val="27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4"/>
  </w:num>
  <w:num w:numId="14">
    <w:abstractNumId w:val="15"/>
  </w:num>
  <w:num w:numId="15">
    <w:abstractNumId w:val="34"/>
  </w:num>
  <w:num w:numId="16">
    <w:abstractNumId w:val="19"/>
  </w:num>
  <w:num w:numId="17">
    <w:abstractNumId w:val="1"/>
  </w:num>
  <w:num w:numId="18">
    <w:abstractNumId w:val="21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9"/>
  </w:num>
  <w:num w:numId="22">
    <w:abstractNumId w:val="12"/>
  </w:num>
  <w:num w:numId="23">
    <w:abstractNumId w:val="32"/>
  </w:num>
  <w:num w:numId="24">
    <w:abstractNumId w:val="26"/>
  </w:num>
  <w:num w:numId="25">
    <w:abstractNumId w:val="4"/>
  </w:num>
  <w:num w:numId="26">
    <w:abstractNumId w:val="20"/>
  </w:num>
  <w:num w:numId="27">
    <w:abstractNumId w:val="10"/>
  </w:num>
  <w:num w:numId="28">
    <w:abstractNumId w:val="7"/>
  </w:num>
  <w:num w:numId="29">
    <w:abstractNumId w:val="31"/>
  </w:num>
  <w:num w:numId="30">
    <w:abstractNumId w:val="2"/>
  </w:num>
  <w:num w:numId="31">
    <w:abstractNumId w:val="17"/>
  </w:num>
  <w:num w:numId="32">
    <w:abstractNumId w:val="28"/>
  </w:num>
  <w:num w:numId="33">
    <w:abstractNumId w:val="25"/>
  </w:num>
  <w:num w:numId="34">
    <w:abstractNumId w:val="33"/>
  </w:num>
  <w:num w:numId="35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502DD"/>
    <w:rsid w:val="00052B2C"/>
    <w:rsid w:val="000555B2"/>
    <w:rsid w:val="00055D46"/>
    <w:rsid w:val="00056CBF"/>
    <w:rsid w:val="0006163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49D0"/>
    <w:rsid w:val="00076C4C"/>
    <w:rsid w:val="00077440"/>
    <w:rsid w:val="0008050D"/>
    <w:rsid w:val="00080E86"/>
    <w:rsid w:val="00080F59"/>
    <w:rsid w:val="00081AFC"/>
    <w:rsid w:val="0008389D"/>
    <w:rsid w:val="00084BA1"/>
    <w:rsid w:val="000856C5"/>
    <w:rsid w:val="00085C05"/>
    <w:rsid w:val="00086571"/>
    <w:rsid w:val="000867EF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BC2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33CC"/>
    <w:rsid w:val="000B506B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7AF"/>
    <w:rsid w:val="000C1A48"/>
    <w:rsid w:val="000C224E"/>
    <w:rsid w:val="000C3B18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305"/>
    <w:rsid w:val="000D0D66"/>
    <w:rsid w:val="000D0F96"/>
    <w:rsid w:val="000D15FD"/>
    <w:rsid w:val="000D216E"/>
    <w:rsid w:val="000D21BE"/>
    <w:rsid w:val="000D2636"/>
    <w:rsid w:val="000D3D41"/>
    <w:rsid w:val="000D6398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0F7C04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5C9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799"/>
    <w:rsid w:val="00113B55"/>
    <w:rsid w:val="00113CA2"/>
    <w:rsid w:val="001167E2"/>
    <w:rsid w:val="0011747F"/>
    <w:rsid w:val="001174A2"/>
    <w:rsid w:val="001206AA"/>
    <w:rsid w:val="00120E04"/>
    <w:rsid w:val="00123916"/>
    <w:rsid w:val="001239E6"/>
    <w:rsid w:val="001240C6"/>
    <w:rsid w:val="001245DA"/>
    <w:rsid w:val="00125543"/>
    <w:rsid w:val="00125658"/>
    <w:rsid w:val="001257FC"/>
    <w:rsid w:val="00126982"/>
    <w:rsid w:val="00126A73"/>
    <w:rsid w:val="00126D72"/>
    <w:rsid w:val="00127565"/>
    <w:rsid w:val="00127BA7"/>
    <w:rsid w:val="00127C6B"/>
    <w:rsid w:val="00130397"/>
    <w:rsid w:val="001313A5"/>
    <w:rsid w:val="00131D38"/>
    <w:rsid w:val="00132A92"/>
    <w:rsid w:val="001335CC"/>
    <w:rsid w:val="00133A6E"/>
    <w:rsid w:val="00133C5F"/>
    <w:rsid w:val="00134309"/>
    <w:rsid w:val="0013446A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2A6D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809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97E"/>
    <w:rsid w:val="00182CCB"/>
    <w:rsid w:val="00182D24"/>
    <w:rsid w:val="00183D2C"/>
    <w:rsid w:val="00184730"/>
    <w:rsid w:val="00184B73"/>
    <w:rsid w:val="0018529A"/>
    <w:rsid w:val="00185D86"/>
    <w:rsid w:val="00186EF8"/>
    <w:rsid w:val="00187C58"/>
    <w:rsid w:val="00187D7B"/>
    <w:rsid w:val="00187E24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442"/>
    <w:rsid w:val="001A552F"/>
    <w:rsid w:val="001A6612"/>
    <w:rsid w:val="001A6F0F"/>
    <w:rsid w:val="001B0F1B"/>
    <w:rsid w:val="001B1312"/>
    <w:rsid w:val="001B13E0"/>
    <w:rsid w:val="001B17D1"/>
    <w:rsid w:val="001B19A2"/>
    <w:rsid w:val="001B29C8"/>
    <w:rsid w:val="001B2BD8"/>
    <w:rsid w:val="001B4C54"/>
    <w:rsid w:val="001B5481"/>
    <w:rsid w:val="001B5925"/>
    <w:rsid w:val="001B7503"/>
    <w:rsid w:val="001B792E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6F9F"/>
    <w:rsid w:val="001F0631"/>
    <w:rsid w:val="001F1AD9"/>
    <w:rsid w:val="001F29FE"/>
    <w:rsid w:val="001F2B89"/>
    <w:rsid w:val="001F3820"/>
    <w:rsid w:val="001F4FD5"/>
    <w:rsid w:val="001F6DD2"/>
    <w:rsid w:val="00200EF1"/>
    <w:rsid w:val="00202106"/>
    <w:rsid w:val="00202215"/>
    <w:rsid w:val="00202226"/>
    <w:rsid w:val="00203216"/>
    <w:rsid w:val="002060FA"/>
    <w:rsid w:val="00206533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2F8E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4455"/>
    <w:rsid w:val="00244A47"/>
    <w:rsid w:val="002503BB"/>
    <w:rsid w:val="002509F5"/>
    <w:rsid w:val="002525C9"/>
    <w:rsid w:val="00252780"/>
    <w:rsid w:val="00252B5F"/>
    <w:rsid w:val="0025309D"/>
    <w:rsid w:val="002530C9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557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8773A"/>
    <w:rsid w:val="0029189C"/>
    <w:rsid w:val="00291935"/>
    <w:rsid w:val="00291F3E"/>
    <w:rsid w:val="00294A49"/>
    <w:rsid w:val="00294D59"/>
    <w:rsid w:val="00295B1E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B750C"/>
    <w:rsid w:val="002C017B"/>
    <w:rsid w:val="002C025E"/>
    <w:rsid w:val="002C050A"/>
    <w:rsid w:val="002C05EB"/>
    <w:rsid w:val="002C081B"/>
    <w:rsid w:val="002C08EE"/>
    <w:rsid w:val="002C1CD7"/>
    <w:rsid w:val="002C3195"/>
    <w:rsid w:val="002C3D19"/>
    <w:rsid w:val="002C3FB4"/>
    <w:rsid w:val="002C40FE"/>
    <w:rsid w:val="002C42A8"/>
    <w:rsid w:val="002C4324"/>
    <w:rsid w:val="002D0934"/>
    <w:rsid w:val="002D0AE4"/>
    <w:rsid w:val="002D1F9F"/>
    <w:rsid w:val="002D4081"/>
    <w:rsid w:val="002D441D"/>
    <w:rsid w:val="002D4CEC"/>
    <w:rsid w:val="002D5122"/>
    <w:rsid w:val="002D524D"/>
    <w:rsid w:val="002D5CB0"/>
    <w:rsid w:val="002D61A8"/>
    <w:rsid w:val="002D674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C4D"/>
    <w:rsid w:val="002F6EE1"/>
    <w:rsid w:val="002F7854"/>
    <w:rsid w:val="003001FD"/>
    <w:rsid w:val="0030084C"/>
    <w:rsid w:val="00300B68"/>
    <w:rsid w:val="00302BB5"/>
    <w:rsid w:val="00303DE0"/>
    <w:rsid w:val="003058B2"/>
    <w:rsid w:val="00306591"/>
    <w:rsid w:val="00306AF0"/>
    <w:rsid w:val="003077A7"/>
    <w:rsid w:val="003078C8"/>
    <w:rsid w:val="00311A2D"/>
    <w:rsid w:val="00311C13"/>
    <w:rsid w:val="003121BE"/>
    <w:rsid w:val="00312CF5"/>
    <w:rsid w:val="00313ADB"/>
    <w:rsid w:val="00315510"/>
    <w:rsid w:val="00320531"/>
    <w:rsid w:val="00320783"/>
    <w:rsid w:val="00320EFA"/>
    <w:rsid w:val="00321DB8"/>
    <w:rsid w:val="00323282"/>
    <w:rsid w:val="003243C8"/>
    <w:rsid w:val="003267E1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59F"/>
    <w:rsid w:val="003357E1"/>
    <w:rsid w:val="0033582C"/>
    <w:rsid w:val="00335852"/>
    <w:rsid w:val="003367F6"/>
    <w:rsid w:val="00336BA4"/>
    <w:rsid w:val="00336C5B"/>
    <w:rsid w:val="0034105D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5018"/>
    <w:rsid w:val="00366AB7"/>
    <w:rsid w:val="00366CDB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530E"/>
    <w:rsid w:val="00375B69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455E"/>
    <w:rsid w:val="003B55C4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DB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D7031"/>
    <w:rsid w:val="003E0104"/>
    <w:rsid w:val="003E1000"/>
    <w:rsid w:val="003E1730"/>
    <w:rsid w:val="003E273E"/>
    <w:rsid w:val="003E308D"/>
    <w:rsid w:val="003E3EC0"/>
    <w:rsid w:val="003E40AB"/>
    <w:rsid w:val="003E4D42"/>
    <w:rsid w:val="003E5186"/>
    <w:rsid w:val="003E576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29D5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195"/>
    <w:rsid w:val="0042674B"/>
    <w:rsid w:val="00426906"/>
    <w:rsid w:val="004272AE"/>
    <w:rsid w:val="0042787A"/>
    <w:rsid w:val="004318EB"/>
    <w:rsid w:val="00433259"/>
    <w:rsid w:val="0043487D"/>
    <w:rsid w:val="004349F2"/>
    <w:rsid w:val="00435176"/>
    <w:rsid w:val="0043541D"/>
    <w:rsid w:val="00437C17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392"/>
    <w:rsid w:val="004B3910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223"/>
    <w:rsid w:val="004E578E"/>
    <w:rsid w:val="004E66EB"/>
    <w:rsid w:val="004E688F"/>
    <w:rsid w:val="004E7310"/>
    <w:rsid w:val="004F02C8"/>
    <w:rsid w:val="004F0454"/>
    <w:rsid w:val="004F30A1"/>
    <w:rsid w:val="004F3865"/>
    <w:rsid w:val="004F4A89"/>
    <w:rsid w:val="004F4D2B"/>
    <w:rsid w:val="004F545D"/>
    <w:rsid w:val="004F5786"/>
    <w:rsid w:val="004F588D"/>
    <w:rsid w:val="004F649A"/>
    <w:rsid w:val="004F668B"/>
    <w:rsid w:val="004F7531"/>
    <w:rsid w:val="00501B4F"/>
    <w:rsid w:val="00501FBC"/>
    <w:rsid w:val="005033B8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64D6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38C1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3A0"/>
    <w:rsid w:val="0058244E"/>
    <w:rsid w:val="00582939"/>
    <w:rsid w:val="00582F0E"/>
    <w:rsid w:val="0058440E"/>
    <w:rsid w:val="00584E65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032"/>
    <w:rsid w:val="005A6F5B"/>
    <w:rsid w:val="005A7261"/>
    <w:rsid w:val="005A7B59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5E0B"/>
    <w:rsid w:val="005C6B06"/>
    <w:rsid w:val="005C72EC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6ED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700"/>
    <w:rsid w:val="005F6853"/>
    <w:rsid w:val="005F76FE"/>
    <w:rsid w:val="005F78C1"/>
    <w:rsid w:val="006011D4"/>
    <w:rsid w:val="00601A6A"/>
    <w:rsid w:val="00601F42"/>
    <w:rsid w:val="00603043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F4D"/>
    <w:rsid w:val="00634B56"/>
    <w:rsid w:val="00634BF0"/>
    <w:rsid w:val="00635556"/>
    <w:rsid w:val="006359E4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BB6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9BD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030"/>
    <w:rsid w:val="006760B0"/>
    <w:rsid w:val="00676179"/>
    <w:rsid w:val="006761CA"/>
    <w:rsid w:val="0067679E"/>
    <w:rsid w:val="00676F5D"/>
    <w:rsid w:val="00677A21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1D8"/>
    <w:rsid w:val="006912B6"/>
    <w:rsid w:val="00691BA6"/>
    <w:rsid w:val="00691EF2"/>
    <w:rsid w:val="0069218F"/>
    <w:rsid w:val="00692E4E"/>
    <w:rsid w:val="006948EA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4FC"/>
    <w:rsid w:val="006A599C"/>
    <w:rsid w:val="006A5BE2"/>
    <w:rsid w:val="006B0717"/>
    <w:rsid w:val="006B0737"/>
    <w:rsid w:val="006B0B2B"/>
    <w:rsid w:val="006B1D7D"/>
    <w:rsid w:val="006B2DBE"/>
    <w:rsid w:val="006B3726"/>
    <w:rsid w:val="006B3F1B"/>
    <w:rsid w:val="006B453F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49CD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FE3"/>
    <w:rsid w:val="006E42E7"/>
    <w:rsid w:val="006E488D"/>
    <w:rsid w:val="006E50F8"/>
    <w:rsid w:val="006E5D1C"/>
    <w:rsid w:val="006E5EA5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9B8"/>
    <w:rsid w:val="00700D94"/>
    <w:rsid w:val="00703583"/>
    <w:rsid w:val="007037A6"/>
    <w:rsid w:val="00703844"/>
    <w:rsid w:val="00703BA0"/>
    <w:rsid w:val="00704805"/>
    <w:rsid w:val="00704EE7"/>
    <w:rsid w:val="00706009"/>
    <w:rsid w:val="00706A5E"/>
    <w:rsid w:val="007072E5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5FA"/>
    <w:rsid w:val="00717D35"/>
    <w:rsid w:val="00721BCC"/>
    <w:rsid w:val="00721E15"/>
    <w:rsid w:val="00721FDC"/>
    <w:rsid w:val="00724138"/>
    <w:rsid w:val="00724321"/>
    <w:rsid w:val="00724868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A22"/>
    <w:rsid w:val="00737400"/>
    <w:rsid w:val="007376AE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54A"/>
    <w:rsid w:val="00746EC3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21E5"/>
    <w:rsid w:val="00783A27"/>
    <w:rsid w:val="00783B42"/>
    <w:rsid w:val="00783C90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3E0"/>
    <w:rsid w:val="007B54BF"/>
    <w:rsid w:val="007B5A08"/>
    <w:rsid w:val="007B5A42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3FBD"/>
    <w:rsid w:val="007C600D"/>
    <w:rsid w:val="007C61B6"/>
    <w:rsid w:val="007C6BF0"/>
    <w:rsid w:val="007C779E"/>
    <w:rsid w:val="007C7B25"/>
    <w:rsid w:val="007D0E0C"/>
    <w:rsid w:val="007D1CC2"/>
    <w:rsid w:val="007D3393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E732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53FE"/>
    <w:rsid w:val="007F6430"/>
    <w:rsid w:val="00800148"/>
    <w:rsid w:val="00800B9C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7EF6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F87"/>
    <w:rsid w:val="008627CC"/>
    <w:rsid w:val="00863065"/>
    <w:rsid w:val="00863D2B"/>
    <w:rsid w:val="00863E5F"/>
    <w:rsid w:val="00863F8E"/>
    <w:rsid w:val="008640E7"/>
    <w:rsid w:val="00864772"/>
    <w:rsid w:val="00864A96"/>
    <w:rsid w:val="008656CE"/>
    <w:rsid w:val="00865829"/>
    <w:rsid w:val="00866038"/>
    <w:rsid w:val="00866304"/>
    <w:rsid w:val="00866A03"/>
    <w:rsid w:val="008674E7"/>
    <w:rsid w:val="00867603"/>
    <w:rsid w:val="00871BC0"/>
    <w:rsid w:val="00872CC7"/>
    <w:rsid w:val="00872D99"/>
    <w:rsid w:val="008745EA"/>
    <w:rsid w:val="00874C84"/>
    <w:rsid w:val="00876601"/>
    <w:rsid w:val="008769FA"/>
    <w:rsid w:val="00877C94"/>
    <w:rsid w:val="00880AAD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1099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B76BA"/>
    <w:rsid w:val="008C0FB0"/>
    <w:rsid w:val="008C18E9"/>
    <w:rsid w:val="008C1D74"/>
    <w:rsid w:val="008C2A6A"/>
    <w:rsid w:val="008C3A95"/>
    <w:rsid w:val="008C4A4D"/>
    <w:rsid w:val="008C4DC4"/>
    <w:rsid w:val="008C5ADF"/>
    <w:rsid w:val="008C6467"/>
    <w:rsid w:val="008C7E71"/>
    <w:rsid w:val="008C7E85"/>
    <w:rsid w:val="008D08C3"/>
    <w:rsid w:val="008D0FF5"/>
    <w:rsid w:val="008D12CE"/>
    <w:rsid w:val="008D1340"/>
    <w:rsid w:val="008D1D36"/>
    <w:rsid w:val="008D270E"/>
    <w:rsid w:val="008D301E"/>
    <w:rsid w:val="008D3F00"/>
    <w:rsid w:val="008D407B"/>
    <w:rsid w:val="008D4F0A"/>
    <w:rsid w:val="008D4FF3"/>
    <w:rsid w:val="008D50F9"/>
    <w:rsid w:val="008D5362"/>
    <w:rsid w:val="008D5B46"/>
    <w:rsid w:val="008D5C62"/>
    <w:rsid w:val="008D6347"/>
    <w:rsid w:val="008D647C"/>
    <w:rsid w:val="008D6F1A"/>
    <w:rsid w:val="008D6F26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1FFD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B6B"/>
    <w:rsid w:val="00987F65"/>
    <w:rsid w:val="00990740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87A"/>
    <w:rsid w:val="00993233"/>
    <w:rsid w:val="00993862"/>
    <w:rsid w:val="00994BBC"/>
    <w:rsid w:val="009951FD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71"/>
    <w:rsid w:val="009A1B8A"/>
    <w:rsid w:val="009A3B8C"/>
    <w:rsid w:val="009A452E"/>
    <w:rsid w:val="009A48A6"/>
    <w:rsid w:val="009A5C46"/>
    <w:rsid w:val="009A7D38"/>
    <w:rsid w:val="009B0E0B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6295"/>
    <w:rsid w:val="009B6485"/>
    <w:rsid w:val="009B734B"/>
    <w:rsid w:val="009B77BE"/>
    <w:rsid w:val="009C1723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06A01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701"/>
    <w:rsid w:val="00A34BC2"/>
    <w:rsid w:val="00A34E1B"/>
    <w:rsid w:val="00A3668B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0E83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36F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00D8"/>
    <w:rsid w:val="00AD112C"/>
    <w:rsid w:val="00AD2858"/>
    <w:rsid w:val="00AD45F0"/>
    <w:rsid w:val="00AD4ADA"/>
    <w:rsid w:val="00AD4F86"/>
    <w:rsid w:val="00AD5980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EC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560C"/>
    <w:rsid w:val="00B25EC3"/>
    <w:rsid w:val="00B26A0B"/>
    <w:rsid w:val="00B26D2C"/>
    <w:rsid w:val="00B278C2"/>
    <w:rsid w:val="00B300CD"/>
    <w:rsid w:val="00B30665"/>
    <w:rsid w:val="00B3082F"/>
    <w:rsid w:val="00B309EA"/>
    <w:rsid w:val="00B30E2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0B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06E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46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1D7B"/>
    <w:rsid w:val="00B826D3"/>
    <w:rsid w:val="00B82A8A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4FBA"/>
    <w:rsid w:val="00B97052"/>
    <w:rsid w:val="00BA08F5"/>
    <w:rsid w:val="00BA0D93"/>
    <w:rsid w:val="00BA15CB"/>
    <w:rsid w:val="00BA3321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B01"/>
    <w:rsid w:val="00BB5C76"/>
    <w:rsid w:val="00BB6677"/>
    <w:rsid w:val="00BB7129"/>
    <w:rsid w:val="00BB7295"/>
    <w:rsid w:val="00BB7393"/>
    <w:rsid w:val="00BC057D"/>
    <w:rsid w:val="00BC0D17"/>
    <w:rsid w:val="00BC1C7F"/>
    <w:rsid w:val="00BC1DE0"/>
    <w:rsid w:val="00BC1FAD"/>
    <w:rsid w:val="00BC3119"/>
    <w:rsid w:val="00BC3998"/>
    <w:rsid w:val="00BC39E0"/>
    <w:rsid w:val="00BC52DE"/>
    <w:rsid w:val="00BC5B3F"/>
    <w:rsid w:val="00BC644C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D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A76"/>
    <w:rsid w:val="00C07666"/>
    <w:rsid w:val="00C07B2C"/>
    <w:rsid w:val="00C10216"/>
    <w:rsid w:val="00C1075C"/>
    <w:rsid w:val="00C110A7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677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AAF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5CB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3B2"/>
    <w:rsid w:val="00CD250F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767"/>
    <w:rsid w:val="00CE6D53"/>
    <w:rsid w:val="00CE7CEC"/>
    <w:rsid w:val="00CE7F8C"/>
    <w:rsid w:val="00CF11AA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8A"/>
    <w:rsid w:val="00D0160C"/>
    <w:rsid w:val="00D01688"/>
    <w:rsid w:val="00D01901"/>
    <w:rsid w:val="00D01DA2"/>
    <w:rsid w:val="00D02547"/>
    <w:rsid w:val="00D035B6"/>
    <w:rsid w:val="00D0550E"/>
    <w:rsid w:val="00D05663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D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45D"/>
    <w:rsid w:val="00D45AFC"/>
    <w:rsid w:val="00D509FB"/>
    <w:rsid w:val="00D519A9"/>
    <w:rsid w:val="00D51F6E"/>
    <w:rsid w:val="00D52040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4D8E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6BD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D3A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84F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52C9"/>
    <w:rsid w:val="00DF54A7"/>
    <w:rsid w:val="00DF558C"/>
    <w:rsid w:val="00DF5844"/>
    <w:rsid w:val="00E0101F"/>
    <w:rsid w:val="00E015E3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582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4C"/>
    <w:rsid w:val="00E56086"/>
    <w:rsid w:val="00E562FA"/>
    <w:rsid w:val="00E564FA"/>
    <w:rsid w:val="00E57063"/>
    <w:rsid w:val="00E60719"/>
    <w:rsid w:val="00E60E68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4DD6"/>
    <w:rsid w:val="00E8530A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078FE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667"/>
    <w:rsid w:val="00F65E86"/>
    <w:rsid w:val="00F65EB3"/>
    <w:rsid w:val="00F66025"/>
    <w:rsid w:val="00F678EE"/>
    <w:rsid w:val="00F67B35"/>
    <w:rsid w:val="00F67F48"/>
    <w:rsid w:val="00F703ED"/>
    <w:rsid w:val="00F7123D"/>
    <w:rsid w:val="00F7138E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5DC2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C526E"/>
    <w:rsid w:val="00FD0760"/>
    <w:rsid w:val="00FD07F3"/>
    <w:rsid w:val="00FD0F59"/>
    <w:rsid w:val="00FD1B72"/>
    <w:rsid w:val="00FD3603"/>
    <w:rsid w:val="00FD371B"/>
    <w:rsid w:val="00FD3981"/>
    <w:rsid w:val="00FD3DA9"/>
    <w:rsid w:val="00FD456C"/>
    <w:rsid w:val="00FD5468"/>
    <w:rsid w:val="00FD5E7D"/>
    <w:rsid w:val="00FD741B"/>
    <w:rsid w:val="00FE0DC7"/>
    <w:rsid w:val="00FE18C0"/>
    <w:rsid w:val="00FE29F0"/>
    <w:rsid w:val="00FE2AF2"/>
    <w:rsid w:val="00FE31C7"/>
    <w:rsid w:val="00FE4826"/>
    <w:rsid w:val="00FE4C2C"/>
    <w:rsid w:val="00FE575B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967A7-7FAD-4E41-8F3A-53A8A999B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5906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</cp:lastModifiedBy>
  <cp:revision>38</cp:revision>
  <cp:lastPrinted>2006-02-09T01:55:00Z</cp:lastPrinted>
  <dcterms:created xsi:type="dcterms:W3CDTF">2016-10-09T01:41:00Z</dcterms:created>
  <dcterms:modified xsi:type="dcterms:W3CDTF">2016-10-11T08:39:00Z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